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19EC8" w14:textId="0E07479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1332E1">
        <w:rPr>
          <w:b/>
          <w:i/>
          <w:noProof/>
          <w:sz w:val="28"/>
        </w:rPr>
        <w:t>R3-215000</w:t>
      </w:r>
    </w:p>
    <w:p w14:paraId="578557E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14:paraId="31899BC6" w14:textId="77777777" w:rsidR="0037119B" w:rsidRPr="007D3E81" w:rsidRDefault="0037119B" w:rsidP="0037119B">
      <w:pPr>
        <w:pStyle w:val="ac"/>
        <w:jc w:val="both"/>
        <w:rPr>
          <w:rFonts w:eastAsia="宋体"/>
          <w:b w:val="0"/>
          <w:i w:val="0"/>
          <w:noProof w:val="0"/>
          <w:sz w:val="24"/>
          <w:lang w:eastAsia="zh-CN"/>
        </w:rPr>
      </w:pPr>
    </w:p>
    <w:p w14:paraId="0729BB86" w14:textId="41A75128"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448C5">
        <w:rPr>
          <w:rFonts w:ascii="Arial" w:hAnsi="Arial"/>
          <w:sz w:val="24"/>
          <w:lang w:eastAsia="zh-CN"/>
        </w:rPr>
        <w:t>(TP</w:t>
      </w:r>
      <w:r w:rsidR="00153C24">
        <w:rPr>
          <w:rFonts w:ascii="Arial" w:hAnsi="Arial"/>
          <w:sz w:val="24"/>
          <w:lang w:eastAsia="zh-CN"/>
        </w:rPr>
        <w:t>s to TS 38.</w:t>
      </w:r>
      <w:r w:rsidR="00747237">
        <w:rPr>
          <w:rFonts w:ascii="Arial" w:hAnsi="Arial"/>
          <w:sz w:val="24"/>
          <w:lang w:eastAsia="zh-CN"/>
        </w:rPr>
        <w:t>300</w:t>
      </w:r>
      <w:r w:rsidR="00153C24">
        <w:rPr>
          <w:rFonts w:ascii="Arial" w:hAnsi="Arial"/>
          <w:sz w:val="24"/>
          <w:lang w:eastAsia="zh-CN"/>
        </w:rPr>
        <w:t xml:space="preserve"> </w:t>
      </w:r>
      <w:r w:rsidR="00BF2863">
        <w:rPr>
          <w:rFonts w:ascii="Arial" w:hAnsi="Arial"/>
          <w:sz w:val="24"/>
          <w:lang w:eastAsia="zh-CN"/>
        </w:rPr>
        <w:t xml:space="preserve">38.473 </w:t>
      </w:r>
      <w:r w:rsidR="00BD76DE">
        <w:rPr>
          <w:rFonts w:ascii="Arial" w:hAnsi="Arial"/>
          <w:sz w:val="24"/>
          <w:lang w:eastAsia="zh-CN"/>
        </w:rPr>
        <w:t>38.401</w:t>
      </w:r>
      <w:r w:rsidR="00153C24">
        <w:rPr>
          <w:rFonts w:ascii="Arial" w:hAnsi="Arial"/>
          <w:sz w:val="24"/>
          <w:lang w:eastAsia="zh-CN"/>
        </w:rPr>
        <w:t>BL CR</w:t>
      </w:r>
      <w:r w:rsidR="00024D76">
        <w:rPr>
          <w:rFonts w:ascii="Arial" w:hAnsi="Arial"/>
          <w:sz w:val="24"/>
          <w:lang w:eastAsia="zh-CN"/>
        </w:rPr>
        <w:t>s</w:t>
      </w:r>
      <w:r w:rsidR="00E448C5">
        <w:rPr>
          <w:rFonts w:ascii="Arial" w:hAnsi="Arial"/>
          <w:sz w:val="24"/>
          <w:lang w:eastAsia="zh-CN"/>
        </w:rPr>
        <w:t>)</w:t>
      </w:r>
      <w:r w:rsidR="00153C24">
        <w:rPr>
          <w:rFonts w:ascii="Arial" w:hAnsi="Arial"/>
          <w:sz w:val="24"/>
          <w:lang w:eastAsia="zh-CN"/>
        </w:rPr>
        <w:t xml:space="preserve"> Support of RACH based SDT</w:t>
      </w:r>
    </w:p>
    <w:p w14:paraId="670BA6D2"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50BA76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024D76">
        <w:rPr>
          <w:rFonts w:ascii="Arial" w:hAnsi="Arial"/>
          <w:sz w:val="24"/>
          <w:lang w:eastAsia="zh-CN"/>
        </w:rPr>
        <w:t>24.2</w:t>
      </w:r>
    </w:p>
    <w:p w14:paraId="6B21B71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53C24">
        <w:rPr>
          <w:rFonts w:ascii="Arial" w:hAnsi="Arial"/>
          <w:sz w:val="24"/>
        </w:rPr>
        <w:t>other</w:t>
      </w:r>
    </w:p>
    <w:p w14:paraId="077AC32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B9E8811" w14:textId="77777777" w:rsidR="00492450" w:rsidRDefault="00153C24" w:rsidP="000A4C5A">
      <w:pPr>
        <w:rPr>
          <w:lang w:eastAsia="zh-CN"/>
        </w:rPr>
      </w:pPr>
      <w:r w:rsidRPr="00153C24">
        <w:rPr>
          <w:lang w:eastAsia="zh-CN"/>
        </w:rPr>
        <w:t>In previous RAN3 meetings</w:t>
      </w:r>
      <w:r>
        <w:rPr>
          <w:lang w:eastAsia="zh-CN"/>
        </w:rPr>
        <w:t>, the following agreements and working assumptions were achieved:</w:t>
      </w:r>
    </w:p>
    <w:p w14:paraId="5BD6AB2C" w14:textId="77777777" w:rsidR="00153C24" w:rsidRDefault="00153C24" w:rsidP="000A4C5A">
      <w:pPr>
        <w:rPr>
          <w:lang w:eastAsia="zh-CN"/>
        </w:rPr>
      </w:pPr>
      <w:r>
        <w:rPr>
          <w:lang w:eastAsia="zh-CN"/>
        </w:rPr>
        <w:t>RAN3#111-</w:t>
      </w:r>
      <w:r w:rsidR="00644097">
        <w:rPr>
          <w:lang w:eastAsia="zh-CN"/>
        </w:rPr>
        <w:t>e</w:t>
      </w:r>
      <w:r>
        <w:rPr>
          <w:lang w:eastAsia="zh-CN"/>
        </w:rPr>
        <w:t>:</w:t>
      </w:r>
    </w:p>
    <w:p w14:paraId="55719D43"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WA: For CG based SDT, RAN3 will further discuss impacts and mainly consider split-gNB case.</w:t>
      </w:r>
    </w:p>
    <w:p w14:paraId="02AAEADC"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WA: Sequence UL/DL transmission following UL SDT without transitioning to RRC_CONNECTED is supported for SDT</w:t>
      </w:r>
    </w:p>
    <w:p w14:paraId="7200B364"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WA: The existing Retrieve UE Context procedure can be reused for both with and without anchor relocation scenarios with possible enhancements. Details will be discussed later.</w:t>
      </w:r>
    </w:p>
    <w:p w14:paraId="1FEEE963"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WA: UL data for SDT is buffered at the receiving node in the successful context retrieval procedure. For other cases, the common understanding is that UL data may need to be buffered as well, details are pending.</w:t>
      </w:r>
    </w:p>
    <w:p w14:paraId="2B7C2E4B"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WA: The last serving gNB, i.e., anchor gNB, will be the decision maker on whether to relocate anchor or not. Assistance information provided by the receiving gNB may help on the decision. Details of assistance information are pending future discussion.</w:t>
      </w:r>
    </w:p>
    <w:p w14:paraId="5608B6FB" w14:textId="77777777" w:rsidR="00153C24" w:rsidRDefault="00153C24" w:rsidP="000A4C5A">
      <w:pPr>
        <w:rPr>
          <w:rFonts w:eastAsiaTheme="minorEastAsia"/>
          <w:lang w:eastAsia="zh-CN"/>
        </w:rPr>
      </w:pPr>
      <w:r>
        <w:rPr>
          <w:rFonts w:eastAsiaTheme="minorEastAsia" w:hint="eastAsia"/>
          <w:lang w:eastAsia="zh-CN"/>
        </w:rPr>
        <w:t>R</w:t>
      </w:r>
      <w:r>
        <w:rPr>
          <w:rFonts w:eastAsiaTheme="minorEastAsia"/>
          <w:lang w:eastAsia="zh-CN"/>
        </w:rPr>
        <w:t>AN3#112-e:</w:t>
      </w:r>
    </w:p>
    <w:p w14:paraId="27609CD1" w14:textId="77777777" w:rsidR="00153C24" w:rsidRPr="00EF1B8A" w:rsidRDefault="00153C24" w:rsidP="00153C24">
      <w:pPr>
        <w:pStyle w:val="af9"/>
        <w:widowControl w:val="0"/>
        <w:numPr>
          <w:ilvl w:val="0"/>
          <w:numId w:val="36"/>
        </w:numPr>
        <w:rPr>
          <w:rFonts w:ascii="Calibri" w:hAnsi="Calibri" w:cs="Calibri"/>
          <w:b/>
          <w:bCs/>
          <w:color w:val="00B050"/>
          <w:sz w:val="18"/>
        </w:rPr>
      </w:pPr>
      <w:r w:rsidRPr="00EF1B8A">
        <w:rPr>
          <w:rFonts w:ascii="Calibri" w:hAnsi="Calibri" w:cs="Calibri"/>
          <w:b/>
          <w:bCs/>
          <w:color w:val="00B050"/>
          <w:sz w:val="18"/>
        </w:rPr>
        <w:t>Keep the scope of without anchor relocation for SDT.</w:t>
      </w:r>
    </w:p>
    <w:p w14:paraId="406CCB67" w14:textId="77777777" w:rsidR="00153C24" w:rsidRDefault="00153C24" w:rsidP="00153C24">
      <w:pPr>
        <w:pStyle w:val="af9"/>
        <w:widowControl w:val="0"/>
        <w:numPr>
          <w:ilvl w:val="0"/>
          <w:numId w:val="36"/>
        </w:numPr>
        <w:rPr>
          <w:rFonts w:ascii="Calibri" w:hAnsi="Calibri" w:cs="Calibri"/>
          <w:b/>
          <w:bCs/>
          <w:color w:val="00B050"/>
          <w:sz w:val="18"/>
        </w:rPr>
      </w:pPr>
      <w:r w:rsidRPr="00EF1B8A">
        <w:rPr>
          <w:rFonts w:ascii="Calibri" w:hAnsi="Calibri" w:cs="Calibri"/>
          <w:b/>
          <w:bCs/>
          <w:color w:val="00B050"/>
          <w:sz w:val="18"/>
        </w:rPr>
        <w:t xml:space="preserve">Among the solutions proposed to support without anchor relocation, forwarding </w:t>
      </w:r>
      <w:r>
        <w:rPr>
          <w:rFonts w:ascii="Calibri" w:hAnsi="Calibri" w:cs="Calibri"/>
          <w:b/>
          <w:bCs/>
          <w:color w:val="00B050"/>
          <w:sz w:val="18"/>
        </w:rPr>
        <w:t xml:space="preserve">all the </w:t>
      </w:r>
      <w:r w:rsidRPr="00EF1B8A">
        <w:rPr>
          <w:rFonts w:ascii="Calibri" w:hAnsi="Calibri" w:cs="Calibri"/>
          <w:b/>
          <w:bCs/>
          <w:color w:val="00B050"/>
          <w:sz w:val="18"/>
        </w:rPr>
        <w:t xml:space="preserve">MAC </w:t>
      </w:r>
      <w:r>
        <w:rPr>
          <w:rFonts w:ascii="Calibri" w:hAnsi="Calibri" w:cs="Calibri"/>
          <w:b/>
          <w:bCs/>
          <w:color w:val="00B050"/>
          <w:sz w:val="18"/>
        </w:rPr>
        <w:t>P</w:t>
      </w:r>
      <w:r w:rsidRPr="00EF1B8A">
        <w:rPr>
          <w:rFonts w:ascii="Calibri" w:hAnsi="Calibri" w:cs="Calibri"/>
          <w:b/>
          <w:bCs/>
          <w:color w:val="00B050"/>
          <w:sz w:val="18"/>
        </w:rPr>
        <w:t>DUs</w:t>
      </w:r>
      <w:r>
        <w:rPr>
          <w:rFonts w:ascii="Calibri" w:hAnsi="Calibri" w:cs="Calibri"/>
          <w:b/>
          <w:bCs/>
          <w:color w:val="00B050"/>
          <w:sz w:val="18"/>
        </w:rPr>
        <w:t xml:space="preserve"> </w:t>
      </w:r>
      <w:r w:rsidRPr="00EF1B8A">
        <w:rPr>
          <w:rFonts w:ascii="Calibri" w:hAnsi="Calibri" w:cs="Calibri"/>
          <w:b/>
          <w:bCs/>
          <w:color w:val="00B050"/>
          <w:sz w:val="18"/>
        </w:rPr>
        <w:t xml:space="preserve">directly to the anchor gNB, is </w:t>
      </w:r>
      <w:r>
        <w:rPr>
          <w:rFonts w:ascii="Calibri" w:hAnsi="Calibri" w:cs="Calibri"/>
          <w:b/>
          <w:bCs/>
          <w:color w:val="00B050"/>
          <w:sz w:val="18"/>
        </w:rPr>
        <w:t>excluded</w:t>
      </w:r>
      <w:r w:rsidRPr="00EF1B8A">
        <w:rPr>
          <w:rFonts w:ascii="Calibri" w:hAnsi="Calibri" w:cs="Calibri"/>
          <w:b/>
          <w:bCs/>
          <w:color w:val="00B050"/>
          <w:sz w:val="18"/>
        </w:rPr>
        <w:t xml:space="preserve">. </w:t>
      </w:r>
    </w:p>
    <w:p w14:paraId="28C40137" w14:textId="77777777" w:rsidR="00153C24" w:rsidRPr="00153C24" w:rsidRDefault="00153C24" w:rsidP="00153C24">
      <w:pPr>
        <w:pStyle w:val="af9"/>
        <w:widowControl w:val="0"/>
        <w:numPr>
          <w:ilvl w:val="0"/>
          <w:numId w:val="36"/>
        </w:numPr>
        <w:rPr>
          <w:rFonts w:ascii="Calibri" w:hAnsi="Calibri" w:cs="Calibri"/>
          <w:b/>
          <w:bCs/>
          <w:color w:val="00B050"/>
          <w:sz w:val="18"/>
        </w:rPr>
      </w:pPr>
      <w:r w:rsidRPr="00153C24">
        <w:rPr>
          <w:rFonts w:ascii="Calibri" w:hAnsi="Calibri" w:cs="Calibri"/>
          <w:b/>
          <w:bCs/>
          <w:color w:val="00B050"/>
          <w:sz w:val="18"/>
        </w:rPr>
        <w:t>Reply to RAN2 by saying that RAN3 would proceed with the alignment their assumption of RLC handling.</w:t>
      </w:r>
    </w:p>
    <w:p w14:paraId="026F69CF" w14:textId="77777777" w:rsidR="00153C24" w:rsidRPr="00153C24" w:rsidRDefault="00153C24" w:rsidP="00153C24">
      <w:pPr>
        <w:pStyle w:val="af9"/>
        <w:widowControl w:val="0"/>
        <w:numPr>
          <w:ilvl w:val="0"/>
          <w:numId w:val="36"/>
        </w:numPr>
        <w:rPr>
          <w:rFonts w:ascii="Calibri" w:hAnsi="Calibri" w:cs="Calibri"/>
          <w:b/>
          <w:bCs/>
          <w:color w:val="0000FF"/>
          <w:sz w:val="18"/>
        </w:rPr>
      </w:pPr>
      <w:r w:rsidRPr="00153C24">
        <w:rPr>
          <w:rFonts w:ascii="Calibri" w:hAnsi="Calibri" w:cs="Calibri"/>
          <w:b/>
          <w:bCs/>
          <w:color w:val="0000FF"/>
          <w:sz w:val="18"/>
        </w:rPr>
        <w:t>Which procedure to be used for without anchor relocation leaves to the discussion when TU starts.</w:t>
      </w:r>
    </w:p>
    <w:p w14:paraId="073AE0FA" w14:textId="77777777" w:rsidR="00153C24" w:rsidRPr="00153C24" w:rsidRDefault="00153C24" w:rsidP="00153C24">
      <w:pPr>
        <w:pStyle w:val="af9"/>
        <w:widowControl w:val="0"/>
        <w:numPr>
          <w:ilvl w:val="0"/>
          <w:numId w:val="36"/>
        </w:numPr>
        <w:rPr>
          <w:rFonts w:ascii="Calibri" w:hAnsi="Calibri" w:cs="Calibri"/>
          <w:b/>
          <w:bCs/>
          <w:color w:val="0000FF"/>
          <w:sz w:val="18"/>
        </w:rPr>
      </w:pPr>
      <w:r w:rsidRPr="00153C24">
        <w:rPr>
          <w:rFonts w:ascii="Calibri" w:hAnsi="Calibri" w:cs="Calibri"/>
          <w:b/>
          <w:bCs/>
          <w:color w:val="0000FF"/>
          <w:sz w:val="18"/>
        </w:rPr>
        <w:t>What the assistance information is and how it helps the anchor gNB to make decision are FFS.</w:t>
      </w:r>
    </w:p>
    <w:p w14:paraId="78D581D4" w14:textId="77777777" w:rsidR="00153C24" w:rsidRPr="00153C24" w:rsidRDefault="00153C24" w:rsidP="00153C24">
      <w:pPr>
        <w:pStyle w:val="af9"/>
        <w:widowControl w:val="0"/>
        <w:numPr>
          <w:ilvl w:val="0"/>
          <w:numId w:val="36"/>
        </w:numPr>
        <w:rPr>
          <w:rFonts w:ascii="Calibri" w:hAnsi="Calibri" w:cs="Calibri"/>
          <w:b/>
          <w:bCs/>
          <w:color w:val="0000FF"/>
          <w:sz w:val="18"/>
        </w:rPr>
      </w:pPr>
      <w:r w:rsidRPr="00153C24">
        <w:rPr>
          <w:rFonts w:ascii="Calibri" w:hAnsi="Calibri" w:cs="Calibri"/>
          <w:b/>
          <w:bCs/>
          <w:color w:val="0000FF"/>
          <w:sz w:val="18"/>
        </w:rPr>
        <w:t>Whether and how the CU-DU split architecture could be impacted by CG-based SDT remain open.</w:t>
      </w:r>
    </w:p>
    <w:p w14:paraId="31E29CE4" w14:textId="77777777" w:rsidR="00153C24" w:rsidRPr="00153C24" w:rsidRDefault="00153C24" w:rsidP="00153C24">
      <w:pPr>
        <w:pStyle w:val="af9"/>
        <w:widowControl w:val="0"/>
        <w:numPr>
          <w:ilvl w:val="0"/>
          <w:numId w:val="36"/>
        </w:numPr>
        <w:rPr>
          <w:rFonts w:ascii="Calibri" w:hAnsi="Calibri" w:cs="Calibri"/>
          <w:b/>
          <w:bCs/>
          <w:color w:val="0000FF"/>
          <w:sz w:val="18"/>
        </w:rPr>
      </w:pPr>
      <w:r w:rsidRPr="00153C24">
        <w:rPr>
          <w:rFonts w:ascii="Calibri" w:hAnsi="Calibri" w:cs="Calibri"/>
          <w:b/>
          <w:bCs/>
          <w:color w:val="0000FF"/>
          <w:sz w:val="18"/>
        </w:rPr>
        <w:t>Whether it is beneficial to forward the 1st message to the anchor gNB</w:t>
      </w:r>
    </w:p>
    <w:p w14:paraId="5DA99D56" w14:textId="77777777" w:rsidR="00153C24" w:rsidRPr="00153C24" w:rsidRDefault="00153C24" w:rsidP="00153C24">
      <w:pPr>
        <w:pStyle w:val="af9"/>
        <w:widowControl w:val="0"/>
        <w:numPr>
          <w:ilvl w:val="0"/>
          <w:numId w:val="36"/>
        </w:numPr>
        <w:rPr>
          <w:rFonts w:ascii="Calibri" w:hAnsi="Calibri" w:cs="Calibri"/>
          <w:b/>
          <w:bCs/>
          <w:color w:val="0000FF"/>
          <w:sz w:val="18"/>
        </w:rPr>
      </w:pPr>
      <w:r w:rsidRPr="00153C24">
        <w:rPr>
          <w:rFonts w:ascii="Calibri" w:hAnsi="Calibri" w:cs="Calibri"/>
          <w:b/>
          <w:bCs/>
          <w:color w:val="0000FF"/>
          <w:sz w:val="18"/>
        </w:rPr>
        <w:t xml:space="preserve"> To be continued...</w:t>
      </w:r>
    </w:p>
    <w:p w14:paraId="4F05C329" w14:textId="761FAAF2" w:rsidR="00153C24" w:rsidRPr="00153C24" w:rsidRDefault="00153C24" w:rsidP="00153C24">
      <w:pPr>
        <w:spacing w:before="240"/>
        <w:rPr>
          <w:lang w:eastAsia="zh-CN"/>
        </w:rPr>
      </w:pPr>
      <w:r>
        <w:rPr>
          <w:rFonts w:eastAsiaTheme="minorEastAsia" w:hint="eastAsia"/>
          <w:lang w:eastAsia="zh-CN"/>
        </w:rPr>
        <w:t>I</w:t>
      </w:r>
      <w:r>
        <w:rPr>
          <w:rFonts w:eastAsiaTheme="minorEastAsia"/>
          <w:lang w:eastAsia="zh-CN"/>
        </w:rPr>
        <w:t>n this contribution, we analyses how to support RACH based SDT</w:t>
      </w:r>
      <w:r w:rsidR="00FD26D4">
        <w:rPr>
          <w:rFonts w:eastAsiaTheme="minorEastAsia"/>
          <w:lang w:eastAsia="zh-CN"/>
        </w:rPr>
        <w:t>, including solutions for anchor relocation and without relocation</w:t>
      </w:r>
      <w:r>
        <w:rPr>
          <w:rFonts w:eastAsiaTheme="minorEastAsia"/>
          <w:lang w:eastAsia="zh-CN"/>
        </w:rPr>
        <w:t>, and provide the corresponding TP</w:t>
      </w:r>
      <w:r w:rsidR="00BD76DE">
        <w:rPr>
          <w:rFonts w:eastAsiaTheme="minorEastAsia"/>
          <w:lang w:eastAsia="zh-CN"/>
        </w:rPr>
        <w:t>s</w:t>
      </w:r>
      <w:r>
        <w:rPr>
          <w:rFonts w:eastAsiaTheme="minorEastAsia"/>
          <w:lang w:eastAsia="zh-CN"/>
        </w:rPr>
        <w:t xml:space="preserve"> to the BL CR</w:t>
      </w:r>
      <w:r w:rsidR="00BD76DE">
        <w:rPr>
          <w:rFonts w:eastAsiaTheme="minorEastAsia"/>
          <w:lang w:eastAsia="zh-CN"/>
        </w:rPr>
        <w:t>s</w:t>
      </w:r>
      <w:r>
        <w:rPr>
          <w:rFonts w:eastAsiaTheme="minorEastAsia"/>
          <w:lang w:eastAsia="zh-CN"/>
        </w:rPr>
        <w:t>.</w:t>
      </w:r>
    </w:p>
    <w:p w14:paraId="2B1CCA59" w14:textId="77777777" w:rsidR="00006AA0" w:rsidRDefault="00153C24"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A8B72A1" w14:textId="77777777" w:rsidR="0001447D" w:rsidRDefault="0001447D" w:rsidP="0001447D">
      <w:pPr>
        <w:pStyle w:val="21"/>
        <w:rPr>
          <w:lang w:eastAsia="zh-CN"/>
        </w:rPr>
      </w:pPr>
      <w:r>
        <w:rPr>
          <w:lang w:eastAsia="zh-CN"/>
        </w:rPr>
        <w:t>2.2 RACH based SDT with anchor relocation</w:t>
      </w:r>
    </w:p>
    <w:p w14:paraId="22B94A1B" w14:textId="0CC32885" w:rsidR="0097342C" w:rsidRDefault="0001447D" w:rsidP="0097342C">
      <w:pPr>
        <w:pStyle w:val="B1"/>
        <w:ind w:left="0" w:firstLine="0"/>
        <w:rPr>
          <w:rFonts w:eastAsiaTheme="minorEastAsia"/>
          <w:lang w:eastAsia="zh-CN"/>
        </w:rPr>
      </w:pPr>
      <w:r>
        <w:rPr>
          <w:lang w:eastAsia="zh-CN"/>
        </w:rPr>
        <w:t>Based on the RAN3 agreements and working assumptions</w:t>
      </w:r>
      <w:r w:rsidR="0097342C">
        <w:rPr>
          <w:lang w:eastAsia="zh-CN"/>
        </w:rPr>
        <w:t>, i</w:t>
      </w:r>
      <w:r w:rsidR="0097342C">
        <w:rPr>
          <w:rFonts w:eastAsiaTheme="minorEastAsia"/>
          <w:lang w:eastAsia="zh-CN"/>
        </w:rPr>
        <w:t xml:space="preserve">t could be </w:t>
      </w:r>
      <w:r w:rsidR="00861126">
        <w:rPr>
          <w:rFonts w:eastAsiaTheme="minorEastAsia"/>
          <w:lang w:eastAsia="zh-CN"/>
        </w:rPr>
        <w:t xml:space="preserve">understood </w:t>
      </w:r>
      <w:r w:rsidR="0097342C">
        <w:rPr>
          <w:rFonts w:eastAsiaTheme="minorEastAsia"/>
          <w:lang w:eastAsia="zh-CN"/>
        </w:rPr>
        <w:t xml:space="preserve"> that in case of anchor relocation, the </w:t>
      </w:r>
      <w:proofErr w:type="spellStart"/>
      <w:r w:rsidR="0097342C">
        <w:rPr>
          <w:rFonts w:eastAsiaTheme="minorEastAsia"/>
          <w:lang w:eastAsia="zh-CN"/>
        </w:rPr>
        <w:t>XnAP</w:t>
      </w:r>
      <w:proofErr w:type="spellEnd"/>
      <w:r w:rsidR="0097342C">
        <w:rPr>
          <w:rFonts w:eastAsiaTheme="minorEastAsia"/>
          <w:lang w:eastAsia="zh-CN"/>
        </w:rPr>
        <w:t xml:space="preserve"> and NGAP </w:t>
      </w:r>
      <w:r w:rsidR="001F001A">
        <w:rPr>
          <w:rFonts w:eastAsiaTheme="minorEastAsia"/>
          <w:lang w:eastAsia="zh-CN"/>
        </w:rPr>
        <w:t>signalling</w:t>
      </w:r>
      <w:r w:rsidR="0097342C">
        <w:rPr>
          <w:rFonts w:eastAsiaTheme="minorEastAsia"/>
          <w:lang w:eastAsia="zh-CN"/>
        </w:rPr>
        <w:t xml:space="preserve"> are the same ones used when a UE access  the network from RRC inactive</w:t>
      </w:r>
      <w:r w:rsidR="00AF0722">
        <w:rPr>
          <w:rFonts w:eastAsiaTheme="minorEastAsia"/>
          <w:lang w:eastAsia="zh-CN"/>
        </w:rPr>
        <w:t xml:space="preserve"> in the legacy system</w:t>
      </w:r>
      <w:r w:rsidR="0097342C">
        <w:rPr>
          <w:rFonts w:eastAsiaTheme="minorEastAsia"/>
          <w:lang w:eastAsia="zh-CN"/>
        </w:rPr>
        <w:t xml:space="preserve">, i.e. the existing </w:t>
      </w:r>
      <w:proofErr w:type="spellStart"/>
      <w:r w:rsidR="00AF0722">
        <w:rPr>
          <w:rFonts w:eastAsiaTheme="minorEastAsia"/>
          <w:lang w:eastAsia="zh-CN"/>
        </w:rPr>
        <w:t>XnAP</w:t>
      </w:r>
      <w:proofErr w:type="spellEnd"/>
      <w:r w:rsidR="00AF0722">
        <w:rPr>
          <w:rFonts w:eastAsiaTheme="minorEastAsia"/>
          <w:lang w:eastAsia="zh-CN"/>
        </w:rPr>
        <w:t xml:space="preserve">: </w:t>
      </w:r>
      <w:r w:rsidR="0097342C">
        <w:rPr>
          <w:rFonts w:eastAsiaTheme="minorEastAsia"/>
          <w:lang w:eastAsia="zh-CN"/>
        </w:rPr>
        <w:t xml:space="preserve">Retrieve UE context Request procedure and </w:t>
      </w:r>
      <w:r w:rsidR="00AF0722">
        <w:rPr>
          <w:rFonts w:eastAsiaTheme="minorEastAsia"/>
          <w:lang w:eastAsia="zh-CN"/>
        </w:rPr>
        <w:t xml:space="preserve">NGAP: </w:t>
      </w:r>
      <w:r w:rsidR="0097342C">
        <w:rPr>
          <w:rFonts w:eastAsiaTheme="minorEastAsia"/>
          <w:lang w:eastAsia="zh-CN"/>
        </w:rPr>
        <w:t>Path Switch procedure are used.</w:t>
      </w:r>
    </w:p>
    <w:p w14:paraId="395CA974" w14:textId="77777777" w:rsidR="0097342C" w:rsidRDefault="0097342C" w:rsidP="0097342C">
      <w:pPr>
        <w:pStyle w:val="B1"/>
        <w:ind w:left="0" w:firstLine="0"/>
        <w:rPr>
          <w:rFonts w:eastAsiaTheme="minorEastAsia"/>
          <w:lang w:eastAsia="zh-CN"/>
        </w:rPr>
      </w:pPr>
      <w:r>
        <w:rPr>
          <w:lang w:eastAsia="zh-CN"/>
        </w:rPr>
        <w:t xml:space="preserve">A </w:t>
      </w:r>
      <w:r>
        <w:t>general procedure for RACH based SDT with anchor relocation is showed in Figure 1:</w:t>
      </w:r>
    </w:p>
    <w:p w14:paraId="32DD9119" w14:textId="6E3385E8" w:rsidR="0001447D" w:rsidRDefault="008067B9" w:rsidP="007A11FC">
      <w:pPr>
        <w:spacing w:after="0"/>
        <w:jc w:val="center"/>
      </w:pPr>
      <w:r w:rsidRPr="00653C72">
        <w:object w:dxaOrig="14415" w:dyaOrig="10335" w14:anchorId="602FA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317.9pt" o:ole="">
            <v:imagedata r:id="rId8" o:title="" cropbottom="-458f"/>
          </v:shape>
          <o:OLEObject Type="Embed" ProgID="Mscgen.Chart" ShapeID="_x0000_i1025" DrawAspect="Content" ObjectID="_1696345896" r:id="rId9"/>
        </w:object>
      </w:r>
    </w:p>
    <w:p w14:paraId="79142A45" w14:textId="77777777" w:rsidR="0001447D" w:rsidRPr="00C1040B" w:rsidRDefault="0001447D" w:rsidP="0001447D">
      <w:pPr>
        <w:jc w:val="center"/>
        <w:rPr>
          <w:b/>
        </w:rPr>
      </w:pPr>
      <w:r w:rsidRPr="00C1040B">
        <w:rPr>
          <w:b/>
        </w:rPr>
        <w:t xml:space="preserve">Figure </w:t>
      </w:r>
      <w:r>
        <w:rPr>
          <w:b/>
        </w:rPr>
        <w:t>1</w:t>
      </w:r>
      <w:r w:rsidRPr="00C1040B">
        <w:rPr>
          <w:b/>
        </w:rPr>
        <w:t>: general procedure for RA-based schemes with anchor relocation</w:t>
      </w:r>
    </w:p>
    <w:p w14:paraId="15A69021" w14:textId="35F61C15" w:rsidR="0097342C" w:rsidRDefault="0097342C" w:rsidP="0001447D">
      <w:pPr>
        <w:pStyle w:val="B1"/>
        <w:ind w:left="0" w:firstLine="0"/>
        <w:rPr>
          <w:rFonts w:eastAsiaTheme="minorEastAsia"/>
          <w:lang w:eastAsia="zh-CN"/>
        </w:rPr>
      </w:pPr>
      <w:bookmarkStart w:id="3" w:name="OLE_LINK321"/>
      <w:bookmarkStart w:id="4" w:name="OLE_LINK345"/>
      <w:r>
        <w:rPr>
          <w:rFonts w:eastAsiaTheme="minorEastAsia"/>
          <w:lang w:eastAsia="zh-CN"/>
        </w:rPr>
        <w:t xml:space="preserve">From RAN3 point of view, the main difference comparing to the legacy procedure </w:t>
      </w:r>
      <w:r w:rsidR="00AF0722">
        <w:rPr>
          <w:rFonts w:eastAsiaTheme="minorEastAsia"/>
          <w:lang w:eastAsia="zh-CN"/>
        </w:rPr>
        <w:t>are</w:t>
      </w:r>
      <w:r>
        <w:rPr>
          <w:rFonts w:eastAsiaTheme="minorEastAsia"/>
          <w:lang w:eastAsia="zh-CN"/>
        </w:rPr>
        <w:t xml:space="preserve">, the new gNB needs to provide assistance information in the RETRIEVE UE CONTEXT REQUEST message, and then the last serving gNB will make decision on </w:t>
      </w:r>
      <w:r w:rsidR="00861126">
        <w:rPr>
          <w:rFonts w:eastAsiaTheme="minorEastAsia"/>
          <w:lang w:eastAsia="zh-CN"/>
        </w:rPr>
        <w:t xml:space="preserve">whether to relocate the UE context </w:t>
      </w:r>
      <w:r>
        <w:rPr>
          <w:rFonts w:eastAsiaTheme="minorEastAsia"/>
          <w:lang w:eastAsia="zh-CN"/>
        </w:rPr>
        <w:t xml:space="preserve"> or </w:t>
      </w:r>
      <w:r w:rsidR="00861126">
        <w:rPr>
          <w:rFonts w:eastAsiaTheme="minorEastAsia"/>
          <w:lang w:eastAsia="zh-CN"/>
        </w:rPr>
        <w:t xml:space="preserve">to continue the SDT session </w:t>
      </w:r>
      <w:r>
        <w:rPr>
          <w:rFonts w:eastAsiaTheme="minorEastAsia"/>
          <w:lang w:eastAsia="zh-CN"/>
        </w:rPr>
        <w:t>without anchor relocation.</w:t>
      </w:r>
    </w:p>
    <w:p w14:paraId="695CC325" w14:textId="59809AE2" w:rsidR="00E23F3B" w:rsidRDefault="00E23F3B" w:rsidP="0001447D">
      <w:pPr>
        <w:pStyle w:val="B1"/>
        <w:ind w:left="0" w:firstLine="0"/>
        <w:rPr>
          <w:rFonts w:eastAsiaTheme="minorEastAsia"/>
          <w:lang w:eastAsia="zh-CN"/>
        </w:rPr>
      </w:pPr>
      <w:r>
        <w:rPr>
          <w:rFonts w:eastAsiaTheme="minorEastAsia"/>
          <w:lang w:eastAsia="zh-CN"/>
        </w:rPr>
        <w:t xml:space="preserve">Note that for step </w:t>
      </w:r>
      <w:r w:rsidR="008067B9">
        <w:rPr>
          <w:rFonts w:eastAsiaTheme="minorEastAsia"/>
          <w:lang w:eastAsia="zh-CN"/>
        </w:rPr>
        <w:t>8 and</w:t>
      </w:r>
      <w:r>
        <w:rPr>
          <w:rFonts w:eastAsiaTheme="minorEastAsia"/>
          <w:lang w:eastAsia="zh-CN"/>
        </w:rPr>
        <w:t xml:space="preserve"> step</w:t>
      </w:r>
      <w:r w:rsidR="005A1B66">
        <w:rPr>
          <w:rFonts w:eastAsiaTheme="minorEastAsia"/>
          <w:lang w:eastAsia="zh-CN"/>
        </w:rPr>
        <w:t xml:space="preserve"> </w:t>
      </w:r>
      <w:r w:rsidR="008067B9">
        <w:rPr>
          <w:rFonts w:eastAsiaTheme="minorEastAsia"/>
          <w:lang w:eastAsia="zh-CN"/>
        </w:rPr>
        <w:t>9</w:t>
      </w:r>
      <w:r w:rsidR="005A1B66">
        <w:rPr>
          <w:rFonts w:eastAsiaTheme="minorEastAsia"/>
          <w:lang w:eastAsia="zh-CN"/>
        </w:rPr>
        <w:t>,</w:t>
      </w:r>
      <w:r>
        <w:rPr>
          <w:rFonts w:eastAsiaTheme="minorEastAsia"/>
          <w:lang w:eastAsia="zh-CN"/>
        </w:rPr>
        <w:t xml:space="preserve"> in case of SDT data is transmitted over DRB, the DRB SDT data are exchanged between the new gNB and UPF via per PDU Session GTP</w:t>
      </w:r>
      <w:r>
        <w:rPr>
          <w:rFonts w:eastAsiaTheme="minorEastAsia" w:hint="eastAsia"/>
          <w:lang w:eastAsia="zh-CN"/>
        </w:rPr>
        <w:t>-</w:t>
      </w:r>
      <w:r>
        <w:rPr>
          <w:rFonts w:eastAsiaTheme="minorEastAsia"/>
          <w:lang w:eastAsia="zh-CN"/>
        </w:rPr>
        <w:t>U tunnel(s). In case the SDT data is transmitted over SRB, the data will be exchanged between the new gNB and the AMF via NGAP: U</w:t>
      </w:r>
      <w:r>
        <w:rPr>
          <w:rFonts w:eastAsiaTheme="minorEastAsia" w:hint="eastAsia"/>
          <w:lang w:eastAsia="zh-CN"/>
        </w:rPr>
        <w:t>PLINK</w:t>
      </w:r>
      <w:r>
        <w:rPr>
          <w:rFonts w:eastAsiaTheme="minorEastAsia"/>
          <w:lang w:eastAsia="zh-CN"/>
        </w:rPr>
        <w:t xml:space="preserve"> NAS TRANSPORT message and DOWNLINK NAS TRANSPORT message.</w:t>
      </w:r>
    </w:p>
    <w:p w14:paraId="31F40D98" w14:textId="77777777" w:rsidR="0097342C" w:rsidRPr="00E22309" w:rsidRDefault="00E22309" w:rsidP="0001447D">
      <w:pPr>
        <w:pStyle w:val="B1"/>
        <w:ind w:left="0" w:firstLine="0"/>
        <w:rPr>
          <w:rFonts w:eastAsiaTheme="minorEastAsia"/>
          <w:b/>
          <w:u w:val="single"/>
          <w:lang w:eastAsia="zh-CN"/>
        </w:rPr>
      </w:pPr>
      <w:r>
        <w:rPr>
          <w:rFonts w:eastAsiaTheme="minorEastAsia"/>
          <w:b/>
          <w:u w:val="single"/>
          <w:lang w:eastAsia="zh-CN"/>
        </w:rPr>
        <w:t xml:space="preserve">Question 1: </w:t>
      </w:r>
      <w:r w:rsidR="00AD11DA" w:rsidRPr="00E22309">
        <w:rPr>
          <w:rFonts w:eastAsiaTheme="minorEastAsia"/>
          <w:b/>
          <w:u w:val="single"/>
          <w:lang w:eastAsia="zh-CN"/>
        </w:rPr>
        <w:t>What are the Assistance Information to be included in the XnAP: RETRIEVE UE CONTEXT REQUEST message?</w:t>
      </w:r>
    </w:p>
    <w:p w14:paraId="7ABA3E42" w14:textId="77777777" w:rsidR="00AD11DA" w:rsidRDefault="00AD11DA" w:rsidP="00AD11DA">
      <w:pPr>
        <w:pStyle w:val="B1"/>
        <w:numPr>
          <w:ilvl w:val="0"/>
          <w:numId w:val="38"/>
        </w:numPr>
        <w:rPr>
          <w:rFonts w:eastAsiaTheme="minorEastAsia"/>
          <w:lang w:eastAsia="zh-CN"/>
        </w:rPr>
      </w:pPr>
      <w:r>
        <w:rPr>
          <w:rFonts w:eastAsiaTheme="minorEastAsia"/>
          <w:lang w:eastAsia="zh-CN"/>
        </w:rPr>
        <w:t>SDT Indication</w:t>
      </w:r>
    </w:p>
    <w:p w14:paraId="55F3531A" w14:textId="77777777" w:rsidR="00AD11DA" w:rsidRDefault="00AD11DA" w:rsidP="00AD11DA">
      <w:pPr>
        <w:pStyle w:val="B1"/>
        <w:ind w:left="0" w:firstLine="0"/>
        <w:rPr>
          <w:rFonts w:eastAsiaTheme="minorEastAsia"/>
          <w:lang w:eastAsia="zh-CN"/>
        </w:rPr>
      </w:pPr>
      <w:r>
        <w:rPr>
          <w:rFonts w:eastAsiaTheme="minorEastAsia"/>
          <w:lang w:eastAsia="zh-CN"/>
        </w:rPr>
        <w:t>To distinguish with non-SDT inactive UE access, t</w:t>
      </w:r>
      <w:r>
        <w:rPr>
          <w:rFonts w:eastAsiaTheme="minorEastAsia" w:hint="eastAsia"/>
          <w:lang w:eastAsia="zh-CN"/>
        </w:rPr>
        <w:t xml:space="preserve">he </w:t>
      </w:r>
      <w:r>
        <w:rPr>
          <w:rFonts w:eastAsiaTheme="minorEastAsia"/>
          <w:lang w:eastAsia="zh-CN"/>
        </w:rPr>
        <w:t>new gNB needs to inform the last</w:t>
      </w:r>
      <w:r w:rsidR="00AF0722">
        <w:rPr>
          <w:rFonts w:eastAsiaTheme="minorEastAsia"/>
          <w:lang w:eastAsia="zh-CN"/>
        </w:rPr>
        <w:t xml:space="preserve"> serving</w:t>
      </w:r>
      <w:r>
        <w:rPr>
          <w:rFonts w:eastAsiaTheme="minorEastAsia"/>
          <w:lang w:eastAsia="zh-CN"/>
        </w:rPr>
        <w:t xml:space="preserve"> gNB about whether this is a SDT access, this could be achieved via an explicit IE, e.g. </w:t>
      </w:r>
      <w:r w:rsidRPr="00AD11DA">
        <w:rPr>
          <w:rFonts w:eastAsiaTheme="minorEastAsia"/>
          <w:i/>
          <w:lang w:eastAsia="zh-CN"/>
        </w:rPr>
        <w:t>SDT Access Indication</w:t>
      </w:r>
      <w:r>
        <w:rPr>
          <w:rFonts w:eastAsiaTheme="minorEastAsia"/>
          <w:lang w:eastAsia="zh-CN"/>
        </w:rPr>
        <w:t xml:space="preserve"> IE, or implicitly via the presence of some associated information, if any.</w:t>
      </w:r>
    </w:p>
    <w:p w14:paraId="72C7E04A" w14:textId="77777777" w:rsidR="00AD11DA" w:rsidRDefault="00AD11DA" w:rsidP="00AD11DA">
      <w:pPr>
        <w:pStyle w:val="B1"/>
        <w:numPr>
          <w:ilvl w:val="0"/>
          <w:numId w:val="39"/>
        </w:numPr>
        <w:rPr>
          <w:rFonts w:eastAsiaTheme="minorEastAsia"/>
          <w:lang w:eastAsia="zh-CN"/>
        </w:rPr>
      </w:pPr>
      <w:r>
        <w:rPr>
          <w:rFonts w:eastAsiaTheme="minorEastAsia"/>
          <w:lang w:eastAsia="zh-CN"/>
        </w:rPr>
        <w:t>SDT Indication, explicit or implicit</w:t>
      </w:r>
    </w:p>
    <w:p w14:paraId="78F45A89" w14:textId="77777777" w:rsidR="00AD11DA" w:rsidRDefault="00AD11DA" w:rsidP="00AD11DA">
      <w:pPr>
        <w:pStyle w:val="B1"/>
        <w:numPr>
          <w:ilvl w:val="0"/>
          <w:numId w:val="38"/>
        </w:numPr>
        <w:rPr>
          <w:rFonts w:eastAsiaTheme="minorEastAsia"/>
          <w:lang w:eastAsia="zh-CN"/>
        </w:rPr>
      </w:pPr>
      <w:r>
        <w:rPr>
          <w:rFonts w:eastAsiaTheme="minorEastAsia"/>
          <w:lang w:eastAsia="zh-CN"/>
        </w:rPr>
        <w:t>RRC Resume Cause</w:t>
      </w:r>
    </w:p>
    <w:p w14:paraId="51422A16" w14:textId="77777777" w:rsidR="00AD11DA" w:rsidRDefault="00AD11DA" w:rsidP="00AD11DA">
      <w:pPr>
        <w:pStyle w:val="B1"/>
        <w:ind w:left="0" w:firstLine="0"/>
      </w:pPr>
      <w:r>
        <w:rPr>
          <w:rFonts w:eastAsiaTheme="minorEastAsia"/>
          <w:lang w:eastAsia="zh-CN"/>
        </w:rPr>
        <w:t>Current</w:t>
      </w:r>
      <w:r>
        <w:rPr>
          <w:rFonts w:eastAsiaTheme="minorEastAsia" w:hint="eastAsia"/>
          <w:lang w:eastAsia="zh-CN"/>
        </w:rPr>
        <w:t>l</w:t>
      </w:r>
      <w:r>
        <w:rPr>
          <w:rFonts w:eastAsiaTheme="minorEastAsia"/>
          <w:lang w:eastAsia="zh-CN"/>
        </w:rPr>
        <w:t xml:space="preserve">y the </w:t>
      </w:r>
      <w:r w:rsidRPr="00AD11DA">
        <w:rPr>
          <w:rFonts w:eastAsiaTheme="minorEastAsia"/>
          <w:i/>
          <w:lang w:eastAsia="zh-CN"/>
        </w:rPr>
        <w:t>RRC Resume Cause</w:t>
      </w:r>
      <w:r>
        <w:rPr>
          <w:rFonts w:eastAsiaTheme="minorEastAsia"/>
          <w:lang w:eastAsia="zh-CN"/>
        </w:rPr>
        <w:t xml:space="preserve"> IE is defined </w:t>
      </w:r>
      <w:r w:rsidR="00BA4AEF">
        <w:rPr>
          <w:rFonts w:eastAsiaTheme="minorEastAsia"/>
          <w:lang w:eastAsia="zh-CN"/>
        </w:rPr>
        <w:t xml:space="preserve">as </w:t>
      </w:r>
      <w:r w:rsidR="00BA4AEF" w:rsidRPr="00FD0425">
        <w:rPr>
          <w:snapToGrid w:val="0"/>
          <w:lang w:eastAsia="ja-JP"/>
        </w:rPr>
        <w:t>ENUMERATED (rna-Update, ...)</w:t>
      </w:r>
      <w:r w:rsidR="00BA4AEF">
        <w:rPr>
          <w:snapToGrid w:val="0"/>
          <w:lang w:eastAsia="ja-JP"/>
        </w:rPr>
        <w:t xml:space="preserve">, and </w:t>
      </w:r>
      <w:r w:rsidR="00BA4AEF" w:rsidRPr="00FD0425">
        <w:t>limited to the case of RNA update</w:t>
      </w:r>
      <w:r w:rsidR="00BA4AEF">
        <w:t xml:space="preserve">. Considering that the RACH based SDT supports data delivery via DRB and via SRB (NAS PDU for </w:t>
      </w:r>
      <w:r w:rsidR="006E0867">
        <w:t>Positioning</w:t>
      </w:r>
      <w:r w:rsidR="00BA4AEF">
        <w:t xml:space="preserve">), it is better to inform such difference to the last serving gNB, it may be needed to extend the </w:t>
      </w:r>
      <w:r w:rsidR="00BA4AEF" w:rsidRPr="00BA4AEF">
        <w:rPr>
          <w:i/>
        </w:rPr>
        <w:t xml:space="preserve">RRC Resume Cause </w:t>
      </w:r>
      <w:r w:rsidR="00BA4AEF">
        <w:t>IE to include mo-data and mo-signalling.</w:t>
      </w:r>
    </w:p>
    <w:p w14:paraId="7255729E" w14:textId="77777777" w:rsidR="00BA4AEF" w:rsidRPr="00BA4AEF" w:rsidRDefault="006E0867" w:rsidP="00BA4AEF">
      <w:pPr>
        <w:pStyle w:val="B1"/>
        <w:numPr>
          <w:ilvl w:val="0"/>
          <w:numId w:val="39"/>
        </w:numPr>
        <w:rPr>
          <w:rFonts w:eastAsiaTheme="minorEastAsia"/>
          <w:lang w:eastAsia="zh-CN"/>
        </w:rPr>
      </w:pPr>
      <w:r>
        <w:t>May e</w:t>
      </w:r>
      <w:r w:rsidR="00BA4AEF">
        <w:t xml:space="preserve">xtend </w:t>
      </w:r>
      <w:r w:rsidR="00BA4AEF" w:rsidRPr="00AD11DA">
        <w:rPr>
          <w:rFonts w:eastAsiaTheme="minorEastAsia"/>
          <w:i/>
          <w:lang w:eastAsia="zh-CN"/>
        </w:rPr>
        <w:t>RRC Resume Cause</w:t>
      </w:r>
      <w:r w:rsidR="00BA4AEF">
        <w:rPr>
          <w:rFonts w:eastAsiaTheme="minorEastAsia"/>
          <w:lang w:eastAsia="zh-CN"/>
        </w:rPr>
        <w:t xml:space="preserve"> IE to include </w:t>
      </w:r>
      <w:r w:rsidR="00BA4AEF">
        <w:t>mo-data and mo-signalling, to be used in case of SDT.</w:t>
      </w:r>
    </w:p>
    <w:p w14:paraId="531B156D" w14:textId="77777777" w:rsidR="002B1147" w:rsidRDefault="002B1147" w:rsidP="002B1147">
      <w:pPr>
        <w:pStyle w:val="B1"/>
        <w:numPr>
          <w:ilvl w:val="0"/>
          <w:numId w:val="38"/>
        </w:numPr>
        <w:rPr>
          <w:rFonts w:eastAsiaTheme="minorEastAsia"/>
          <w:lang w:eastAsia="zh-CN"/>
        </w:rPr>
      </w:pPr>
      <w:r>
        <w:rPr>
          <w:rFonts w:eastAsiaTheme="minorEastAsia" w:hint="eastAsia"/>
          <w:lang w:eastAsia="zh-CN"/>
        </w:rPr>
        <w:t>Si</w:t>
      </w:r>
      <w:r>
        <w:rPr>
          <w:rFonts w:eastAsiaTheme="minorEastAsia"/>
          <w:lang w:eastAsia="zh-CN"/>
        </w:rPr>
        <w:t>ngle or multiple packets</w:t>
      </w:r>
    </w:p>
    <w:p w14:paraId="5111E484" w14:textId="7E52A320" w:rsidR="002B1147" w:rsidRDefault="002B1147" w:rsidP="002B1147">
      <w:pPr>
        <w:pStyle w:val="B1"/>
        <w:ind w:left="0" w:firstLine="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should be useful for the last serving gNB to know whether the UE has only one packet or multiple packets to be transmitted, and then makes the decision on with or without anchor relocation, e.g. </w:t>
      </w:r>
      <w:r w:rsidR="00861126">
        <w:rPr>
          <w:rFonts w:eastAsiaTheme="minorEastAsia"/>
          <w:lang w:eastAsia="zh-CN"/>
        </w:rPr>
        <w:t xml:space="preserve">if the number of UL </w:t>
      </w:r>
      <w:r>
        <w:rPr>
          <w:rFonts w:eastAsiaTheme="minorEastAsia"/>
          <w:lang w:eastAsia="zh-CN"/>
        </w:rPr>
        <w:t>packets to be transmitted</w:t>
      </w:r>
      <w:r w:rsidR="00861126">
        <w:rPr>
          <w:rFonts w:eastAsiaTheme="minorEastAsia"/>
          <w:lang w:eastAsia="zh-CN"/>
        </w:rPr>
        <w:t xml:space="preserve"> are less</w:t>
      </w:r>
      <w:r>
        <w:rPr>
          <w:rFonts w:eastAsiaTheme="minorEastAsia"/>
          <w:lang w:eastAsia="zh-CN"/>
        </w:rPr>
        <w:t xml:space="preserve">, </w:t>
      </w:r>
      <w:r w:rsidR="00861126">
        <w:rPr>
          <w:rFonts w:eastAsiaTheme="minorEastAsia"/>
          <w:lang w:eastAsia="zh-CN"/>
        </w:rPr>
        <w:t xml:space="preserve">there is a </w:t>
      </w:r>
      <w:r>
        <w:rPr>
          <w:rFonts w:eastAsiaTheme="minorEastAsia"/>
          <w:lang w:eastAsia="zh-CN"/>
        </w:rPr>
        <w:t xml:space="preserve">larger possibility </w:t>
      </w:r>
      <w:r w:rsidR="00861126">
        <w:rPr>
          <w:rFonts w:eastAsiaTheme="minorEastAsia"/>
          <w:lang w:eastAsia="zh-CN"/>
        </w:rPr>
        <w:t xml:space="preserve">that the last serving gNB will anchor the SDT session using </w:t>
      </w:r>
      <w:r>
        <w:rPr>
          <w:rFonts w:eastAsiaTheme="minorEastAsia"/>
          <w:lang w:eastAsia="zh-CN"/>
        </w:rPr>
        <w:t>without anchor relocation</w:t>
      </w:r>
      <w:r w:rsidR="00861126">
        <w:rPr>
          <w:rFonts w:eastAsiaTheme="minorEastAsia"/>
          <w:lang w:eastAsia="zh-CN"/>
        </w:rPr>
        <w:t xml:space="preserve"> procedure</w:t>
      </w:r>
      <w:r>
        <w:rPr>
          <w:rFonts w:eastAsiaTheme="minorEastAsia"/>
          <w:lang w:eastAsia="zh-CN"/>
        </w:rPr>
        <w:t>. Whether and how the new gNB get</w:t>
      </w:r>
      <w:r w:rsidR="008119BA">
        <w:rPr>
          <w:rFonts w:eastAsiaTheme="minorEastAsia"/>
          <w:lang w:eastAsia="zh-CN"/>
        </w:rPr>
        <w:t>s</w:t>
      </w:r>
      <w:r>
        <w:rPr>
          <w:rFonts w:eastAsiaTheme="minorEastAsia"/>
          <w:lang w:eastAsia="zh-CN"/>
        </w:rPr>
        <w:t xml:space="preserve"> such information is up to RAN2 discussion, e.g. </w:t>
      </w:r>
      <w:r>
        <w:rPr>
          <w:rFonts w:eastAsiaTheme="minorEastAsia" w:hint="eastAsia"/>
          <w:lang w:eastAsia="zh-CN"/>
        </w:rPr>
        <w:t>via</w:t>
      </w:r>
      <w:r>
        <w:rPr>
          <w:rFonts w:eastAsiaTheme="minorEastAsia"/>
          <w:lang w:eastAsia="zh-CN"/>
        </w:rPr>
        <w:t xml:space="preserve"> BSR</w:t>
      </w:r>
      <w:r w:rsidR="006E0867">
        <w:rPr>
          <w:rFonts w:eastAsiaTheme="minorEastAsia"/>
          <w:lang w:eastAsia="zh-CN"/>
        </w:rPr>
        <w:t>, RAI</w:t>
      </w:r>
      <w:r>
        <w:rPr>
          <w:rFonts w:eastAsiaTheme="minorEastAsia"/>
          <w:lang w:eastAsia="zh-CN"/>
        </w:rPr>
        <w:t>.</w:t>
      </w:r>
    </w:p>
    <w:p w14:paraId="367887B3" w14:textId="77777777" w:rsidR="002B1147" w:rsidRDefault="002B1147" w:rsidP="002B1147">
      <w:pPr>
        <w:pStyle w:val="B1"/>
        <w:numPr>
          <w:ilvl w:val="0"/>
          <w:numId w:val="39"/>
        </w:numPr>
        <w:rPr>
          <w:rFonts w:eastAsiaTheme="minorEastAsia"/>
          <w:lang w:eastAsia="zh-CN"/>
        </w:rPr>
      </w:pPr>
      <w:r>
        <w:rPr>
          <w:rFonts w:eastAsiaTheme="minorEastAsia"/>
          <w:lang w:eastAsia="zh-CN"/>
        </w:rPr>
        <w:t>Add single or multiple packets indication</w:t>
      </w:r>
      <w:r w:rsidR="00AF0722">
        <w:rPr>
          <w:rFonts w:eastAsiaTheme="minorEastAsia"/>
          <w:lang w:eastAsia="zh-CN"/>
        </w:rPr>
        <w:t>, pending to RAN2</w:t>
      </w:r>
    </w:p>
    <w:p w14:paraId="48FABF82" w14:textId="1A8C0755" w:rsidR="006E0867" w:rsidRPr="00E23F3B" w:rsidRDefault="006E0867" w:rsidP="007A11FC">
      <w:pPr>
        <w:pStyle w:val="B1"/>
        <w:ind w:left="0" w:firstLine="0"/>
        <w:rPr>
          <w:rFonts w:eastAsiaTheme="minorEastAsia"/>
          <w:lang w:eastAsia="zh-CN"/>
        </w:rPr>
      </w:pPr>
      <w:r w:rsidRPr="00E23F3B">
        <w:rPr>
          <w:rFonts w:eastAsiaTheme="minorEastAsia"/>
          <w:lang w:eastAsia="zh-CN"/>
        </w:rPr>
        <w:t xml:space="preserve">(4) </w:t>
      </w:r>
      <w:r w:rsidR="00DF3AA3" w:rsidRPr="00E23F3B">
        <w:rPr>
          <w:rFonts w:eastAsiaTheme="minorEastAsia"/>
          <w:lang w:eastAsia="zh-CN"/>
        </w:rPr>
        <w:t xml:space="preserve">Buffered </w:t>
      </w:r>
      <w:r w:rsidRPr="00E23F3B">
        <w:rPr>
          <w:rFonts w:eastAsiaTheme="minorEastAsia"/>
          <w:lang w:eastAsia="zh-CN"/>
        </w:rPr>
        <w:t>Data size</w:t>
      </w:r>
      <w:r w:rsidR="00DF3AA3" w:rsidRPr="00E23F3B">
        <w:rPr>
          <w:rFonts w:eastAsiaTheme="minorEastAsia"/>
          <w:lang w:eastAsia="zh-CN"/>
        </w:rPr>
        <w:t xml:space="preserve"> at new gNB</w:t>
      </w:r>
    </w:p>
    <w:p w14:paraId="5691C421" w14:textId="77777777" w:rsidR="006E0867" w:rsidRDefault="006E0867" w:rsidP="007A11FC">
      <w:pPr>
        <w:pStyle w:val="B1"/>
        <w:ind w:left="0" w:firstLine="0"/>
        <w:rPr>
          <w:rFonts w:eastAsiaTheme="minorEastAsia"/>
          <w:lang w:eastAsia="zh-CN"/>
        </w:rPr>
      </w:pPr>
      <w:r w:rsidRPr="00E23F3B">
        <w:rPr>
          <w:rFonts w:eastAsiaTheme="minorEastAsia"/>
          <w:lang w:eastAsia="zh-CN"/>
        </w:rPr>
        <w:t>The new gNB may also provide the buffered data size to the last serving gNB in the assistance information, especially in case of multiple packets, it could be used by the last serving gNB to estimate the data volume of the consequent packets.</w:t>
      </w:r>
    </w:p>
    <w:p w14:paraId="311E0107" w14:textId="77777777" w:rsidR="006E0867" w:rsidRPr="006E0867" w:rsidRDefault="006E0867" w:rsidP="007A11FC">
      <w:pPr>
        <w:pStyle w:val="B1"/>
        <w:numPr>
          <w:ilvl w:val="0"/>
          <w:numId w:val="39"/>
        </w:numPr>
        <w:ind w:left="0" w:firstLine="0"/>
        <w:rPr>
          <w:rFonts w:eastAsiaTheme="minorEastAsia"/>
          <w:lang w:eastAsia="zh-CN"/>
        </w:rPr>
      </w:pPr>
      <w:r w:rsidRPr="006E0867">
        <w:rPr>
          <w:rFonts w:eastAsiaTheme="minorEastAsia"/>
          <w:lang w:eastAsia="zh-CN"/>
        </w:rPr>
        <w:t>Provide buffered data size.</w:t>
      </w:r>
    </w:p>
    <w:p w14:paraId="671A379E" w14:textId="77777777" w:rsidR="00AD11DA" w:rsidRPr="00E94618" w:rsidRDefault="00AD11DA" w:rsidP="00AD11DA">
      <w:pPr>
        <w:pStyle w:val="B1"/>
        <w:ind w:left="0" w:firstLine="0"/>
        <w:rPr>
          <w:rFonts w:eastAsiaTheme="minorEastAsia"/>
          <w:b/>
          <w:lang w:eastAsia="zh-CN"/>
        </w:rPr>
      </w:pPr>
      <w:r w:rsidRPr="00E94618">
        <w:rPr>
          <w:rFonts w:eastAsiaTheme="minorEastAsia"/>
          <w:b/>
          <w:lang w:eastAsia="zh-CN"/>
        </w:rPr>
        <w:t>Proposal 1: in the XnAP: RETRIEVE UE CONTEXT REQUEST</w:t>
      </w:r>
      <w:r w:rsidR="00BA4AEF" w:rsidRPr="00E94618">
        <w:rPr>
          <w:rFonts w:eastAsiaTheme="minorEastAsia"/>
          <w:b/>
          <w:lang w:eastAsia="zh-CN"/>
        </w:rPr>
        <w:t xml:space="preserve"> message, it is needed to:</w:t>
      </w:r>
    </w:p>
    <w:p w14:paraId="73D48C93" w14:textId="77777777" w:rsidR="00AD11DA" w:rsidRPr="00E94618" w:rsidRDefault="00BA4AEF" w:rsidP="007A11FC">
      <w:pPr>
        <w:pStyle w:val="B1"/>
        <w:numPr>
          <w:ilvl w:val="0"/>
          <w:numId w:val="36"/>
        </w:numPr>
        <w:spacing w:after="0"/>
        <w:rPr>
          <w:rFonts w:eastAsiaTheme="minorEastAsia"/>
          <w:b/>
          <w:lang w:eastAsia="zh-CN"/>
        </w:rPr>
      </w:pPr>
      <w:r w:rsidRPr="00E94618">
        <w:rPr>
          <w:rFonts w:eastAsiaTheme="minorEastAsia"/>
          <w:b/>
          <w:lang w:eastAsia="zh-CN"/>
        </w:rPr>
        <w:t xml:space="preserve">add </w:t>
      </w:r>
      <w:r w:rsidR="00AD11DA" w:rsidRPr="00E94618">
        <w:rPr>
          <w:rFonts w:eastAsiaTheme="minorEastAsia"/>
          <w:b/>
          <w:lang w:eastAsia="zh-CN"/>
        </w:rPr>
        <w:t xml:space="preserve">SDT </w:t>
      </w:r>
      <w:r w:rsidRPr="00E94618">
        <w:rPr>
          <w:rFonts w:eastAsiaTheme="minorEastAsia"/>
          <w:b/>
          <w:lang w:eastAsia="zh-CN"/>
        </w:rPr>
        <w:t xml:space="preserve">Access </w:t>
      </w:r>
      <w:r w:rsidR="00AD11DA" w:rsidRPr="00E94618">
        <w:rPr>
          <w:rFonts w:eastAsiaTheme="minorEastAsia"/>
          <w:b/>
          <w:lang w:eastAsia="zh-CN"/>
        </w:rPr>
        <w:t>Indication, explicit</w:t>
      </w:r>
      <w:r w:rsidR="00747237">
        <w:rPr>
          <w:rFonts w:eastAsiaTheme="minorEastAsia"/>
          <w:b/>
          <w:lang w:eastAsia="zh-CN"/>
        </w:rPr>
        <w:t>ly</w:t>
      </w:r>
      <w:r w:rsidR="00AD11DA" w:rsidRPr="00E94618">
        <w:rPr>
          <w:rFonts w:eastAsiaTheme="minorEastAsia"/>
          <w:b/>
          <w:lang w:eastAsia="zh-CN"/>
        </w:rPr>
        <w:t xml:space="preserve"> or implicit</w:t>
      </w:r>
      <w:r w:rsidR="00747237">
        <w:rPr>
          <w:rFonts w:eastAsiaTheme="minorEastAsia"/>
          <w:b/>
          <w:lang w:eastAsia="zh-CN"/>
        </w:rPr>
        <w:t>ly</w:t>
      </w:r>
    </w:p>
    <w:p w14:paraId="3C21DDFC" w14:textId="77777777" w:rsidR="00AD11DA" w:rsidRPr="00E94618" w:rsidRDefault="00BA4AEF" w:rsidP="007A11FC">
      <w:pPr>
        <w:pStyle w:val="B1"/>
        <w:numPr>
          <w:ilvl w:val="0"/>
          <w:numId w:val="36"/>
        </w:numPr>
        <w:spacing w:after="0"/>
        <w:rPr>
          <w:rFonts w:eastAsiaTheme="minorEastAsia"/>
          <w:b/>
          <w:lang w:eastAsia="zh-CN"/>
        </w:rPr>
      </w:pPr>
      <w:r w:rsidRPr="00E94618">
        <w:rPr>
          <w:rFonts w:eastAsiaTheme="minorEastAsia"/>
          <w:b/>
          <w:lang w:eastAsia="zh-CN"/>
        </w:rPr>
        <w:t xml:space="preserve">extend </w:t>
      </w:r>
      <w:r w:rsidRPr="00E94618">
        <w:rPr>
          <w:rFonts w:eastAsiaTheme="minorEastAsia"/>
          <w:b/>
          <w:i/>
          <w:lang w:eastAsia="zh-CN"/>
        </w:rPr>
        <w:t>RRC Resume Cause</w:t>
      </w:r>
      <w:r w:rsidRPr="00E94618">
        <w:rPr>
          <w:rFonts w:eastAsiaTheme="minorEastAsia"/>
          <w:b/>
          <w:lang w:eastAsia="zh-CN"/>
        </w:rPr>
        <w:t xml:space="preserve"> IE to include </w:t>
      </w:r>
      <w:r w:rsidRPr="00E94618">
        <w:rPr>
          <w:b/>
        </w:rPr>
        <w:t>mo-data and mo-signalling</w:t>
      </w:r>
    </w:p>
    <w:p w14:paraId="7A4DECAD" w14:textId="77777777" w:rsidR="002B1147" w:rsidRDefault="002B1147" w:rsidP="007A11FC">
      <w:pPr>
        <w:pStyle w:val="B1"/>
        <w:numPr>
          <w:ilvl w:val="0"/>
          <w:numId w:val="36"/>
        </w:numPr>
        <w:spacing w:after="0"/>
        <w:rPr>
          <w:rFonts w:eastAsiaTheme="minorEastAsia"/>
          <w:b/>
          <w:lang w:eastAsia="zh-CN"/>
        </w:rPr>
      </w:pPr>
      <w:r w:rsidRPr="00E94618">
        <w:rPr>
          <w:b/>
        </w:rPr>
        <w:t>add</w:t>
      </w:r>
      <w:r w:rsidRPr="00E94618">
        <w:rPr>
          <w:rFonts w:eastAsiaTheme="minorEastAsia"/>
          <w:b/>
          <w:lang w:eastAsia="zh-CN"/>
        </w:rPr>
        <w:t xml:space="preserve"> single or multiple packets indication</w:t>
      </w:r>
      <w:r w:rsidR="00AF0722">
        <w:rPr>
          <w:rFonts w:eastAsiaTheme="minorEastAsia"/>
          <w:b/>
          <w:lang w:eastAsia="zh-CN"/>
        </w:rPr>
        <w:t>, pending to RAN2</w:t>
      </w:r>
    </w:p>
    <w:p w14:paraId="1A7DAAC7" w14:textId="77777777" w:rsidR="006E0867" w:rsidRPr="00E94618" w:rsidRDefault="006E0867" w:rsidP="007A11FC">
      <w:pPr>
        <w:pStyle w:val="B1"/>
        <w:numPr>
          <w:ilvl w:val="0"/>
          <w:numId w:val="36"/>
        </w:numPr>
        <w:spacing w:after="0"/>
        <w:rPr>
          <w:rFonts w:eastAsiaTheme="minorEastAsia"/>
          <w:b/>
          <w:lang w:eastAsia="zh-CN"/>
        </w:rPr>
      </w:pPr>
      <w:r>
        <w:rPr>
          <w:rFonts w:eastAsiaTheme="minorEastAsia"/>
          <w:b/>
          <w:lang w:eastAsia="zh-CN"/>
        </w:rPr>
        <w:t xml:space="preserve">provide </w:t>
      </w:r>
      <w:r>
        <w:rPr>
          <w:rFonts w:eastAsiaTheme="minorEastAsia" w:hint="eastAsia"/>
          <w:b/>
          <w:lang w:eastAsia="zh-CN"/>
        </w:rPr>
        <w:t>b</w:t>
      </w:r>
      <w:r>
        <w:rPr>
          <w:rFonts w:eastAsiaTheme="minorEastAsia"/>
          <w:b/>
          <w:lang w:eastAsia="zh-CN"/>
        </w:rPr>
        <w:t>uffered data size</w:t>
      </w:r>
    </w:p>
    <w:bookmarkEnd w:id="3"/>
    <w:bookmarkEnd w:id="4"/>
    <w:p w14:paraId="620D4691" w14:textId="77777777" w:rsidR="0001447D" w:rsidRDefault="0001447D" w:rsidP="0001447D">
      <w:pPr>
        <w:pStyle w:val="21"/>
        <w:rPr>
          <w:lang w:eastAsia="zh-CN"/>
        </w:rPr>
      </w:pPr>
      <w:r>
        <w:rPr>
          <w:lang w:eastAsia="zh-CN"/>
        </w:rPr>
        <w:t>2.3 RACH based SDT without anchor relocation</w:t>
      </w:r>
    </w:p>
    <w:p w14:paraId="3259244F" w14:textId="77777777" w:rsidR="0001447D" w:rsidRDefault="0001447D" w:rsidP="0001447D">
      <w:pPr>
        <w:rPr>
          <w:rFonts w:eastAsia="宋体"/>
          <w:lang w:eastAsia="zh-CN"/>
        </w:rPr>
      </w:pPr>
      <w:r>
        <w:rPr>
          <w:lang w:eastAsia="zh-CN"/>
        </w:rPr>
        <w:t>The RACH based SDT without anchor relocation</w:t>
      </w:r>
      <w:r>
        <w:rPr>
          <w:rFonts w:eastAsia="宋体"/>
          <w:lang w:eastAsia="zh-CN"/>
        </w:rPr>
        <w:t xml:space="preserve"> can avoid the frequent Path switch procedures if UE moves frequently among gNBs. In this case the new gNB can forward the small data to the </w:t>
      </w:r>
      <w:r w:rsidR="00154BAF">
        <w:rPr>
          <w:rFonts w:eastAsia="宋体"/>
          <w:lang w:eastAsia="zh-CN"/>
        </w:rPr>
        <w:t xml:space="preserve">last serving </w:t>
      </w:r>
      <w:r>
        <w:rPr>
          <w:rFonts w:eastAsia="宋体"/>
          <w:lang w:eastAsia="zh-CN"/>
        </w:rPr>
        <w:t>gNB (i.e.</w:t>
      </w:r>
      <w:r w:rsidR="00154BAF" w:rsidRPr="00154BAF">
        <w:rPr>
          <w:rFonts w:eastAsia="宋体"/>
          <w:lang w:eastAsia="zh-CN"/>
        </w:rPr>
        <w:t xml:space="preserve"> </w:t>
      </w:r>
      <w:r w:rsidR="00154BAF">
        <w:rPr>
          <w:rFonts w:eastAsia="宋体"/>
          <w:lang w:eastAsia="zh-CN"/>
        </w:rPr>
        <w:t>anchor</w:t>
      </w:r>
      <w:r>
        <w:rPr>
          <w:rFonts w:eastAsia="宋体"/>
          <w:lang w:eastAsia="zh-CN"/>
        </w:rPr>
        <w:t xml:space="preserve"> gNB), then the </w:t>
      </w:r>
      <w:r w:rsidR="00154BAF">
        <w:rPr>
          <w:rFonts w:eastAsia="宋体"/>
          <w:lang w:eastAsia="zh-CN"/>
        </w:rPr>
        <w:t>last serving gNB</w:t>
      </w:r>
      <w:r>
        <w:rPr>
          <w:rFonts w:eastAsia="宋体"/>
          <w:lang w:eastAsia="zh-CN"/>
        </w:rPr>
        <w:t xml:space="preserve"> deciphers the data and send</w:t>
      </w:r>
      <w:r w:rsidR="00AF0722">
        <w:rPr>
          <w:rFonts w:eastAsia="宋体"/>
          <w:lang w:eastAsia="zh-CN"/>
        </w:rPr>
        <w:t>s</w:t>
      </w:r>
      <w:r>
        <w:rPr>
          <w:rFonts w:eastAsia="宋体"/>
          <w:lang w:eastAsia="zh-CN"/>
        </w:rPr>
        <w:t xml:space="preserve"> to the UPF. </w:t>
      </w:r>
    </w:p>
    <w:p w14:paraId="20D2B94D" w14:textId="77777777" w:rsidR="00E22309" w:rsidRDefault="00FB334F" w:rsidP="0001447D">
      <w:pPr>
        <w:rPr>
          <w:rFonts w:eastAsia="宋体"/>
          <w:lang w:eastAsia="zh-CN"/>
        </w:rPr>
      </w:pPr>
      <w:r>
        <w:rPr>
          <w:rFonts w:eastAsia="宋体"/>
          <w:lang w:eastAsia="zh-CN"/>
        </w:rPr>
        <w:t xml:space="preserve">Considering that </w:t>
      </w:r>
      <w:r w:rsidRPr="00FB334F">
        <w:rPr>
          <w:rFonts w:eastAsia="宋体"/>
          <w:lang w:eastAsia="zh-CN"/>
        </w:rPr>
        <w:t>RAN2 confirm</w:t>
      </w:r>
      <w:r w:rsidR="00AF0722">
        <w:rPr>
          <w:rFonts w:eastAsia="宋体"/>
          <w:lang w:eastAsia="zh-CN"/>
        </w:rPr>
        <w:t>ed</w:t>
      </w:r>
      <w:r w:rsidRPr="00FB334F">
        <w:rPr>
          <w:rFonts w:eastAsia="宋体"/>
          <w:lang w:eastAsia="zh-CN"/>
        </w:rPr>
        <w:t xml:space="preserve"> the agreement </w:t>
      </w:r>
      <w:r w:rsidR="00AF0722">
        <w:rPr>
          <w:rFonts w:eastAsia="宋体"/>
          <w:lang w:eastAsia="zh-CN"/>
        </w:rPr>
        <w:t xml:space="preserve">that </w:t>
      </w:r>
      <w:r w:rsidRPr="00FB334F">
        <w:rPr>
          <w:rFonts w:eastAsia="宋体"/>
          <w:lang w:eastAsia="zh-CN"/>
        </w:rPr>
        <w:t>the RLC configuration use</w:t>
      </w:r>
      <w:r>
        <w:rPr>
          <w:rFonts w:eastAsia="宋体"/>
          <w:lang w:eastAsia="zh-CN"/>
        </w:rPr>
        <w:t xml:space="preserve">d is from the stored UE context, and RAN3 agreed to proceed with the </w:t>
      </w:r>
      <w:r w:rsidRPr="00FB334F">
        <w:rPr>
          <w:rFonts w:eastAsia="宋体"/>
          <w:lang w:eastAsia="zh-CN"/>
        </w:rPr>
        <w:t>RAN2 assumption that the RLC PDU will be processed in the receiving gNB (i.e. MAC is in the same node as RLC)</w:t>
      </w:r>
      <w:r w:rsidR="00AF0722">
        <w:rPr>
          <w:rFonts w:eastAsia="宋体"/>
          <w:lang w:eastAsia="zh-CN"/>
        </w:rPr>
        <w:t xml:space="preserve">, it is straight forward that </w:t>
      </w:r>
      <w:r>
        <w:rPr>
          <w:rFonts w:eastAsia="宋体"/>
          <w:lang w:eastAsia="zh-CN"/>
        </w:rPr>
        <w:t>the new gNB will buffer the</w:t>
      </w:r>
      <w:r w:rsidR="00AF0722">
        <w:rPr>
          <w:rFonts w:eastAsia="宋体"/>
          <w:lang w:eastAsia="zh-CN"/>
        </w:rPr>
        <w:t xml:space="preserve"> received small</w:t>
      </w:r>
      <w:r>
        <w:rPr>
          <w:rFonts w:eastAsia="宋体"/>
          <w:lang w:eastAsia="zh-CN"/>
        </w:rPr>
        <w:t xml:space="preserve"> data, and process it after get the RLC configuration information from the last serving gNB.</w:t>
      </w:r>
    </w:p>
    <w:p w14:paraId="4F1B8734" w14:textId="77777777" w:rsidR="00E22309" w:rsidRPr="00E22309" w:rsidRDefault="00E22309" w:rsidP="0001447D">
      <w:pPr>
        <w:rPr>
          <w:rFonts w:eastAsia="宋体"/>
          <w:b/>
          <w:u w:val="single"/>
          <w:lang w:eastAsia="zh-CN"/>
        </w:rPr>
      </w:pPr>
      <w:r>
        <w:rPr>
          <w:rFonts w:eastAsia="宋体"/>
          <w:b/>
          <w:u w:val="single"/>
          <w:lang w:eastAsia="zh-CN"/>
        </w:rPr>
        <w:t xml:space="preserve">Question 2: </w:t>
      </w:r>
      <w:r w:rsidR="00AF0722">
        <w:rPr>
          <w:rFonts w:eastAsia="宋体"/>
          <w:b/>
          <w:u w:val="single"/>
          <w:lang w:eastAsia="zh-CN"/>
        </w:rPr>
        <w:t>“</w:t>
      </w:r>
      <w:r w:rsidRPr="00E22309">
        <w:rPr>
          <w:rFonts w:eastAsia="宋体" w:hint="eastAsia"/>
          <w:b/>
          <w:u w:val="single"/>
          <w:lang w:eastAsia="zh-CN"/>
        </w:rPr>
        <w:t>M</w:t>
      </w:r>
      <w:r w:rsidRPr="00E22309">
        <w:rPr>
          <w:rFonts w:eastAsia="宋体"/>
          <w:b/>
          <w:u w:val="single"/>
          <w:lang w:eastAsia="zh-CN"/>
        </w:rPr>
        <w:t>AC PDU</w:t>
      </w:r>
      <w:r w:rsidR="00AF0722">
        <w:rPr>
          <w:rFonts w:eastAsia="宋体"/>
          <w:b/>
          <w:u w:val="single"/>
          <w:lang w:eastAsia="zh-CN"/>
        </w:rPr>
        <w:t xml:space="preserve"> + PDCP PDUs”</w:t>
      </w:r>
      <w:r w:rsidRPr="00E22309">
        <w:rPr>
          <w:rFonts w:eastAsia="宋体"/>
          <w:b/>
          <w:u w:val="single"/>
          <w:lang w:eastAsia="zh-CN"/>
        </w:rPr>
        <w:t xml:space="preserve"> or </w:t>
      </w:r>
      <w:r w:rsidR="00AF0722">
        <w:rPr>
          <w:rFonts w:eastAsia="宋体"/>
          <w:b/>
          <w:u w:val="single"/>
          <w:lang w:eastAsia="zh-CN"/>
        </w:rPr>
        <w:t xml:space="preserve">“all </w:t>
      </w:r>
      <w:r w:rsidRPr="00E22309">
        <w:rPr>
          <w:rFonts w:eastAsia="宋体"/>
          <w:b/>
          <w:u w:val="single"/>
          <w:lang w:eastAsia="zh-CN"/>
        </w:rPr>
        <w:t>PDCP PDU</w:t>
      </w:r>
      <w:r w:rsidR="00AF0722">
        <w:rPr>
          <w:rFonts w:eastAsia="宋体"/>
          <w:b/>
          <w:u w:val="single"/>
          <w:lang w:eastAsia="zh-CN"/>
        </w:rPr>
        <w:t>s”</w:t>
      </w:r>
      <w:r w:rsidRPr="00E22309">
        <w:rPr>
          <w:rFonts w:eastAsia="宋体"/>
          <w:b/>
          <w:u w:val="single"/>
          <w:lang w:eastAsia="zh-CN"/>
        </w:rPr>
        <w:t>?</w:t>
      </w:r>
    </w:p>
    <w:p w14:paraId="6E1EB3A0" w14:textId="77777777" w:rsidR="00FB334F" w:rsidRDefault="00FB334F" w:rsidP="0001447D">
      <w:pPr>
        <w:rPr>
          <w:rFonts w:eastAsia="宋体"/>
          <w:lang w:eastAsia="zh-CN"/>
        </w:rPr>
      </w:pPr>
      <w:r>
        <w:rPr>
          <w:rFonts w:eastAsia="宋体"/>
          <w:lang w:eastAsia="zh-CN"/>
        </w:rPr>
        <w:t>In RAN3#112-e, it was agreed that a</w:t>
      </w:r>
      <w:r w:rsidRPr="00E94618">
        <w:rPr>
          <w:rFonts w:eastAsia="宋体"/>
          <w:lang w:eastAsia="zh-CN"/>
        </w:rPr>
        <w:t xml:space="preserve">mong the solutions proposed to support without anchor relocation, forwarding all the MAC PDUs directly to the </w:t>
      </w:r>
      <w:r w:rsidR="00154BAF">
        <w:rPr>
          <w:rFonts w:eastAsia="宋体"/>
          <w:lang w:eastAsia="zh-CN"/>
        </w:rPr>
        <w:t>last serving gNB</w:t>
      </w:r>
      <w:r w:rsidRPr="00E94618">
        <w:rPr>
          <w:rFonts w:eastAsia="宋体"/>
          <w:lang w:eastAsia="zh-CN"/>
        </w:rPr>
        <w:t>, is excluded.</w:t>
      </w:r>
      <w:r>
        <w:rPr>
          <w:rFonts w:eastAsia="宋体"/>
          <w:lang w:eastAsia="zh-CN"/>
        </w:rPr>
        <w:t xml:space="preserve"> </w:t>
      </w:r>
    </w:p>
    <w:p w14:paraId="2ADDE3E2" w14:textId="7173B0CD" w:rsidR="00FB334F" w:rsidRDefault="00FB334F" w:rsidP="0001447D">
      <w:pPr>
        <w:rPr>
          <w:rFonts w:eastAsia="宋体"/>
          <w:lang w:eastAsia="zh-CN"/>
        </w:rPr>
      </w:pPr>
      <w:r>
        <w:rPr>
          <w:rFonts w:eastAsia="宋体"/>
          <w:lang w:eastAsia="zh-CN"/>
        </w:rPr>
        <w:t>With all these progresses, it could be</w:t>
      </w:r>
      <w:r w:rsidR="00861126">
        <w:rPr>
          <w:rFonts w:eastAsia="宋体"/>
          <w:lang w:eastAsia="zh-CN"/>
        </w:rPr>
        <w:t xml:space="preserve"> understood </w:t>
      </w:r>
      <w:r>
        <w:rPr>
          <w:rFonts w:eastAsia="宋体"/>
          <w:lang w:eastAsia="zh-CN"/>
        </w:rPr>
        <w:t>that:</w:t>
      </w:r>
    </w:p>
    <w:p w14:paraId="1D7C182A" w14:textId="77777777" w:rsidR="00FB334F" w:rsidRDefault="00FB334F" w:rsidP="0001447D">
      <w:pPr>
        <w:rPr>
          <w:rFonts w:eastAsia="宋体"/>
          <w:lang w:eastAsia="zh-CN"/>
        </w:rPr>
      </w:pPr>
      <w:r>
        <w:rPr>
          <w:rFonts w:eastAsia="宋体"/>
          <w:lang w:eastAsia="zh-CN"/>
        </w:rPr>
        <w:t>-</w:t>
      </w:r>
      <w:r>
        <w:rPr>
          <w:rFonts w:eastAsia="宋体"/>
          <w:lang w:eastAsia="zh-CN"/>
        </w:rPr>
        <w:tab/>
        <w:t xml:space="preserve">For one-shot transmission, the only one (all) packet will be forwarded to the </w:t>
      </w:r>
      <w:r w:rsidR="00154BAF">
        <w:rPr>
          <w:rFonts w:eastAsia="宋体"/>
          <w:lang w:eastAsia="zh-CN"/>
        </w:rPr>
        <w:t>last serving gNB</w:t>
      </w:r>
      <w:r>
        <w:rPr>
          <w:rFonts w:eastAsia="宋体"/>
          <w:lang w:eastAsia="zh-CN"/>
        </w:rPr>
        <w:t xml:space="preserve"> as a </w:t>
      </w:r>
      <w:r w:rsidR="00AF0722">
        <w:rPr>
          <w:rFonts w:eastAsia="宋体"/>
          <w:lang w:eastAsia="zh-CN"/>
        </w:rPr>
        <w:t xml:space="preserve">PDCP PDU (i.e. </w:t>
      </w:r>
      <w:r>
        <w:rPr>
          <w:rFonts w:eastAsia="宋体"/>
          <w:lang w:eastAsia="zh-CN"/>
        </w:rPr>
        <w:t>RLC SDU</w:t>
      </w:r>
      <w:r w:rsidR="00AF0722">
        <w:rPr>
          <w:rFonts w:eastAsia="宋体"/>
          <w:lang w:eastAsia="zh-CN"/>
        </w:rPr>
        <w:t>)</w:t>
      </w:r>
      <w:r>
        <w:rPr>
          <w:rFonts w:eastAsia="宋体"/>
          <w:lang w:eastAsia="zh-CN"/>
        </w:rPr>
        <w:t>.</w:t>
      </w:r>
    </w:p>
    <w:p w14:paraId="3CB7CC8A" w14:textId="77777777" w:rsidR="00FB334F" w:rsidRDefault="00FB334F" w:rsidP="0001447D">
      <w:pPr>
        <w:rPr>
          <w:rFonts w:eastAsia="宋体"/>
          <w:lang w:eastAsia="zh-CN"/>
        </w:rPr>
      </w:pPr>
      <w:r>
        <w:rPr>
          <w:rFonts w:eastAsia="宋体"/>
          <w:lang w:eastAsia="zh-CN"/>
        </w:rPr>
        <w:t>-</w:t>
      </w:r>
      <w:r>
        <w:rPr>
          <w:rFonts w:eastAsia="宋体"/>
          <w:lang w:eastAsia="zh-CN"/>
        </w:rPr>
        <w:tab/>
        <w:t>For multiple packets s</w:t>
      </w:r>
      <w:r w:rsidR="009C2AEE">
        <w:rPr>
          <w:rFonts w:eastAsia="宋体"/>
          <w:lang w:eastAsia="zh-CN"/>
        </w:rPr>
        <w:t>cenario, there could be</w:t>
      </w:r>
      <w:r>
        <w:rPr>
          <w:rFonts w:eastAsia="宋体"/>
          <w:lang w:eastAsia="zh-CN"/>
        </w:rPr>
        <w:t xml:space="preserve"> two possibilities</w:t>
      </w:r>
      <w:r w:rsidR="009C2AEE">
        <w:rPr>
          <w:rFonts w:eastAsia="宋体"/>
          <w:lang w:eastAsia="zh-CN"/>
        </w:rPr>
        <w:t xml:space="preserve"> to be down select</w:t>
      </w:r>
      <w:r>
        <w:rPr>
          <w:rFonts w:eastAsia="宋体"/>
          <w:lang w:eastAsia="zh-CN"/>
        </w:rPr>
        <w:t>:</w:t>
      </w:r>
    </w:p>
    <w:p w14:paraId="722E9655" w14:textId="77777777" w:rsidR="00FB334F" w:rsidRDefault="00FB334F" w:rsidP="0001447D">
      <w:pPr>
        <w:rPr>
          <w:rFonts w:eastAsia="宋体"/>
          <w:lang w:eastAsia="zh-CN"/>
        </w:rPr>
      </w:pPr>
      <w:r>
        <w:rPr>
          <w:rFonts w:eastAsia="宋体"/>
          <w:lang w:eastAsia="zh-CN"/>
        </w:rPr>
        <w:tab/>
        <w:t>-</w:t>
      </w:r>
      <w:r>
        <w:rPr>
          <w:rFonts w:eastAsia="宋体"/>
          <w:lang w:eastAsia="zh-CN"/>
        </w:rPr>
        <w:tab/>
        <w:t xml:space="preserve">First packet </w:t>
      </w:r>
      <w:r w:rsidR="009C2AEE">
        <w:rPr>
          <w:rFonts w:eastAsia="宋体"/>
          <w:lang w:eastAsia="zh-CN"/>
        </w:rPr>
        <w:t xml:space="preserve">forwarded as a MAC PDU, latter packets as </w:t>
      </w:r>
      <w:r w:rsidR="00AF0722">
        <w:rPr>
          <w:rFonts w:eastAsia="宋体"/>
          <w:lang w:eastAsia="zh-CN"/>
        </w:rPr>
        <w:t>PDCP PDUs</w:t>
      </w:r>
      <w:r w:rsidR="009C2AEE">
        <w:rPr>
          <w:rFonts w:eastAsia="宋体"/>
          <w:lang w:eastAsia="zh-CN"/>
        </w:rPr>
        <w:t>.</w:t>
      </w:r>
    </w:p>
    <w:p w14:paraId="004A30AC" w14:textId="77777777" w:rsidR="009C2AEE" w:rsidRDefault="009C2AEE" w:rsidP="0001447D">
      <w:pPr>
        <w:rPr>
          <w:rFonts w:eastAsia="宋体"/>
          <w:lang w:eastAsia="zh-CN"/>
        </w:rPr>
      </w:pPr>
      <w:r>
        <w:rPr>
          <w:rFonts w:eastAsia="宋体"/>
          <w:lang w:eastAsia="zh-CN"/>
        </w:rPr>
        <w:tab/>
        <w:t>-</w:t>
      </w:r>
      <w:r>
        <w:rPr>
          <w:rFonts w:eastAsia="宋体"/>
          <w:lang w:eastAsia="zh-CN"/>
        </w:rPr>
        <w:tab/>
        <w:t xml:space="preserve">All packets forwarded as </w:t>
      </w:r>
      <w:r w:rsidR="00AF0722">
        <w:rPr>
          <w:rFonts w:eastAsia="宋体"/>
          <w:lang w:eastAsia="zh-CN"/>
        </w:rPr>
        <w:t>PDCP PDUs</w:t>
      </w:r>
      <w:r>
        <w:rPr>
          <w:rFonts w:eastAsia="宋体"/>
          <w:lang w:eastAsia="zh-CN"/>
        </w:rPr>
        <w:t>.</w:t>
      </w:r>
    </w:p>
    <w:p w14:paraId="3939D847" w14:textId="125CBD7F" w:rsidR="009C2AEE" w:rsidRDefault="00E22309" w:rsidP="0001447D">
      <w:pPr>
        <w:rPr>
          <w:rFonts w:eastAsia="宋体"/>
          <w:lang w:eastAsia="zh-CN"/>
        </w:rPr>
      </w:pPr>
      <w:r>
        <w:rPr>
          <w:rFonts w:eastAsia="宋体"/>
          <w:lang w:eastAsia="zh-CN"/>
        </w:rPr>
        <w:t>I</w:t>
      </w:r>
      <w:r w:rsidR="009C2AEE">
        <w:rPr>
          <w:rFonts w:eastAsia="宋体"/>
          <w:lang w:eastAsia="zh-CN"/>
        </w:rPr>
        <w:t>n multiple packet</w:t>
      </w:r>
      <w:r>
        <w:rPr>
          <w:rFonts w:eastAsia="宋体"/>
          <w:lang w:eastAsia="zh-CN"/>
        </w:rPr>
        <w:t>s</w:t>
      </w:r>
      <w:r w:rsidR="009C2AEE">
        <w:rPr>
          <w:rFonts w:eastAsia="宋体"/>
          <w:lang w:eastAsia="zh-CN"/>
        </w:rPr>
        <w:t xml:space="preserve"> scenario, if the new gNB forwards the first packet to the last serving gNB as MAC PDU, the </w:t>
      </w:r>
      <w:r w:rsidR="00154BAF">
        <w:rPr>
          <w:rFonts w:eastAsia="宋体"/>
          <w:lang w:eastAsia="zh-CN"/>
        </w:rPr>
        <w:t>last serving gNB</w:t>
      </w:r>
      <w:r w:rsidR="009C2AEE">
        <w:rPr>
          <w:rFonts w:eastAsia="宋体"/>
          <w:lang w:eastAsia="zh-CN"/>
        </w:rPr>
        <w:t xml:space="preserve"> will need to handle the packet (</w:t>
      </w:r>
      <w:r w:rsidR="00154BAF">
        <w:t>last serving gNB</w:t>
      </w:r>
      <w:r w:rsidR="009C2AEE" w:rsidRPr="00245AF3">
        <w:t xml:space="preserve">-CU needs to transmit the </w:t>
      </w:r>
      <w:r w:rsidR="009C2AEE">
        <w:t xml:space="preserve">MAC PDU </w:t>
      </w:r>
      <w:r w:rsidR="009C2AEE" w:rsidRPr="00245AF3">
        <w:t xml:space="preserve">to the </w:t>
      </w:r>
      <w:r w:rsidR="00154BAF">
        <w:t>last serving gNB</w:t>
      </w:r>
      <w:r w:rsidR="009C2AEE" w:rsidRPr="00245AF3">
        <w:t xml:space="preserve">-DU, and </w:t>
      </w:r>
      <w:r w:rsidR="00154BAF">
        <w:t>last serving gNB</w:t>
      </w:r>
      <w:r w:rsidR="009C2AEE" w:rsidRPr="00245AF3">
        <w:t xml:space="preserve">-DU </w:t>
      </w:r>
      <w:r w:rsidR="00AF0722">
        <w:t xml:space="preserve">needs to process the MAC PDU and </w:t>
      </w:r>
      <w:r w:rsidR="009C2AEE" w:rsidRPr="00245AF3">
        <w:t xml:space="preserve">transmit the </w:t>
      </w:r>
      <w:r w:rsidR="00AF0722">
        <w:t xml:space="preserve">PDCP PDU </w:t>
      </w:r>
      <w:r w:rsidR="009C2AEE" w:rsidRPr="00245AF3">
        <w:t xml:space="preserve">to the </w:t>
      </w:r>
      <w:r w:rsidR="00154BAF">
        <w:t>last serving gNB</w:t>
      </w:r>
      <w:r w:rsidR="009C2AEE" w:rsidRPr="00245AF3">
        <w:t>-CU</w:t>
      </w:r>
      <w:r w:rsidR="009C2AEE">
        <w:rPr>
          <w:rFonts w:eastAsia="宋体"/>
          <w:lang w:eastAsia="zh-CN"/>
        </w:rPr>
        <w:t xml:space="preserve">), </w:t>
      </w:r>
      <w:r w:rsidR="00AF0722">
        <w:rPr>
          <w:rFonts w:eastAsia="宋体"/>
          <w:lang w:eastAsia="zh-CN"/>
        </w:rPr>
        <w:t xml:space="preserve">and then </w:t>
      </w:r>
      <w:r w:rsidR="009C2AEE">
        <w:rPr>
          <w:rFonts w:eastAsia="宋体"/>
          <w:lang w:eastAsia="zh-CN"/>
        </w:rPr>
        <w:t>new gNB will</w:t>
      </w:r>
      <w:r w:rsidR="00AF0722">
        <w:rPr>
          <w:rFonts w:eastAsia="宋体"/>
          <w:lang w:eastAsia="zh-CN"/>
        </w:rPr>
        <w:t xml:space="preserve"> still need to</w:t>
      </w:r>
      <w:r w:rsidR="009C2AEE">
        <w:rPr>
          <w:rFonts w:eastAsia="宋体"/>
          <w:lang w:eastAsia="zh-CN"/>
        </w:rPr>
        <w:t xml:space="preserve"> process the other packets by using the fetched RLC configuration</w:t>
      </w:r>
      <w:r w:rsidR="00AF0722">
        <w:rPr>
          <w:rFonts w:eastAsia="宋体"/>
          <w:lang w:eastAsia="zh-CN"/>
        </w:rPr>
        <w:t xml:space="preserve">, which is quite inefficient from both sides. </w:t>
      </w:r>
      <w:r w:rsidR="009C2AEE">
        <w:rPr>
          <w:rFonts w:eastAsia="宋体"/>
          <w:lang w:eastAsia="zh-CN"/>
        </w:rPr>
        <w:t>Therefore we do not see the need to have the first packet forwarded as MAC PDU</w:t>
      </w:r>
      <w:r w:rsidR="00AF0722">
        <w:rPr>
          <w:rFonts w:eastAsia="宋体"/>
          <w:lang w:eastAsia="zh-CN"/>
        </w:rPr>
        <w:t>, the new gNB should forward all packets forwards the last serving gNB as PDCP PDUs</w:t>
      </w:r>
      <w:r w:rsidR="009C2AEE">
        <w:rPr>
          <w:rFonts w:eastAsia="宋体"/>
          <w:lang w:eastAsia="zh-CN"/>
        </w:rPr>
        <w:t>.</w:t>
      </w:r>
    </w:p>
    <w:p w14:paraId="7B2AF28F" w14:textId="77777777" w:rsidR="009C2AEE" w:rsidRDefault="009C2AEE" w:rsidP="0001447D">
      <w:pPr>
        <w:rPr>
          <w:rFonts w:eastAsia="宋体"/>
          <w:b/>
          <w:lang w:eastAsia="zh-CN"/>
        </w:rPr>
      </w:pPr>
      <w:r w:rsidRPr="009C2AEE">
        <w:rPr>
          <w:rFonts w:eastAsia="宋体"/>
          <w:b/>
          <w:lang w:eastAsia="zh-CN"/>
        </w:rPr>
        <w:t xml:space="preserve">Proposal 2: </w:t>
      </w:r>
      <w:r w:rsidR="00F93EC1">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9C2AEE">
        <w:rPr>
          <w:rFonts w:eastAsia="宋体"/>
          <w:b/>
          <w:lang w:eastAsia="zh-CN"/>
        </w:rPr>
        <w:t xml:space="preserve"> the new gNB forwards all the packets to the last serving gNB as </w:t>
      </w:r>
      <w:r w:rsidR="00904CEF">
        <w:rPr>
          <w:rFonts w:eastAsia="宋体"/>
          <w:b/>
          <w:lang w:eastAsia="zh-CN"/>
        </w:rPr>
        <w:t>PDCP PDUs</w:t>
      </w:r>
      <w:r w:rsidR="00AF0722">
        <w:rPr>
          <w:rFonts w:eastAsia="宋体"/>
          <w:b/>
          <w:lang w:eastAsia="zh-CN"/>
        </w:rPr>
        <w:t xml:space="preserve"> (</w:t>
      </w:r>
      <w:r w:rsidR="00AF0722" w:rsidRPr="009C2AEE">
        <w:rPr>
          <w:rFonts w:eastAsia="宋体"/>
          <w:b/>
          <w:lang w:eastAsia="zh-CN"/>
        </w:rPr>
        <w:t>RLC SDUs</w:t>
      </w:r>
      <w:r w:rsidR="00904CEF">
        <w:rPr>
          <w:rFonts w:eastAsia="宋体"/>
          <w:b/>
          <w:lang w:eastAsia="zh-CN"/>
        </w:rPr>
        <w:t>)</w:t>
      </w:r>
      <w:r w:rsidRPr="009C2AEE">
        <w:rPr>
          <w:rFonts w:eastAsia="宋体"/>
          <w:b/>
          <w:lang w:eastAsia="zh-CN"/>
        </w:rPr>
        <w:t>.</w:t>
      </w:r>
    </w:p>
    <w:p w14:paraId="39A84D36" w14:textId="77777777" w:rsidR="00E22309" w:rsidRPr="00E22309" w:rsidRDefault="00E22309" w:rsidP="008C6EF3">
      <w:pPr>
        <w:rPr>
          <w:rFonts w:eastAsia="宋体"/>
          <w:b/>
          <w:u w:val="single"/>
          <w:lang w:eastAsia="zh-CN"/>
        </w:rPr>
      </w:pPr>
      <w:r w:rsidRPr="00E22309">
        <w:rPr>
          <w:rFonts w:eastAsia="宋体"/>
          <w:b/>
          <w:u w:val="single"/>
          <w:lang w:eastAsia="zh-CN"/>
        </w:rPr>
        <w:t>Question 3: W</w:t>
      </w:r>
      <w:r w:rsidR="008C6EF3" w:rsidRPr="00E22309">
        <w:rPr>
          <w:rFonts w:eastAsia="宋体"/>
          <w:b/>
          <w:u w:val="single"/>
          <w:lang w:eastAsia="zh-CN"/>
        </w:rPr>
        <w:t>hich XnAP procedure to be used</w:t>
      </w:r>
      <w:r>
        <w:rPr>
          <w:rFonts w:eastAsia="宋体"/>
          <w:b/>
          <w:u w:val="single"/>
          <w:lang w:eastAsia="zh-CN"/>
        </w:rPr>
        <w:t xml:space="preserve"> to provide the RLC configuration</w:t>
      </w:r>
      <w:r w:rsidRPr="00E22309">
        <w:rPr>
          <w:rFonts w:eastAsia="宋体"/>
          <w:b/>
          <w:u w:val="single"/>
          <w:lang w:eastAsia="zh-CN"/>
        </w:rPr>
        <w:t>?</w:t>
      </w:r>
      <w:bookmarkStart w:id="5" w:name="_GoBack"/>
      <w:bookmarkEnd w:id="5"/>
    </w:p>
    <w:p w14:paraId="08A6F4CD" w14:textId="05079C4E" w:rsidR="008C6EF3" w:rsidRDefault="008C6EF3" w:rsidP="008C6EF3">
      <w:r>
        <w:rPr>
          <w:rFonts w:eastAsia="宋体"/>
          <w:lang w:eastAsia="zh-CN"/>
        </w:rPr>
        <w:t>In legacy system, for periodic R</w:t>
      </w:r>
      <w:r w:rsidR="00162474">
        <w:rPr>
          <w:rFonts w:eastAsia="宋体"/>
          <w:lang w:eastAsia="zh-CN"/>
        </w:rPr>
        <w:t>N</w:t>
      </w:r>
      <w:r>
        <w:rPr>
          <w:rFonts w:eastAsia="宋体"/>
          <w:lang w:eastAsia="zh-CN"/>
        </w:rPr>
        <w:t xml:space="preserve">AU, the last serving gNB sends </w:t>
      </w:r>
      <w:r w:rsidRPr="00FD0425">
        <w:t>RETRIEVE UE CONTEXT FAILURE</w:t>
      </w:r>
      <w:r>
        <w:t xml:space="preserve"> to the new gNB with the </w:t>
      </w:r>
      <w:r w:rsidRPr="00154BAF">
        <w:rPr>
          <w:i/>
        </w:rPr>
        <w:t>RRCRelease</w:t>
      </w:r>
      <w:r>
        <w:t xml:space="preserve"> message</w:t>
      </w:r>
      <w:r w:rsidR="002F08C2">
        <w:t>, o</w:t>
      </w:r>
      <w:r>
        <w:t xml:space="preserve">r in case the last serving gNB cannot retrieve or verify the UE context data, it sends the failure message towards the new gNB, then the new gNB </w:t>
      </w:r>
      <w:r w:rsidRPr="006012C7">
        <w:t>performs a fallback to establish a new RRC connection</w:t>
      </w:r>
      <w:r>
        <w:t xml:space="preserve">. In both cases, it could be understood that upon receiving the </w:t>
      </w:r>
      <w:r w:rsidRPr="00FD0425">
        <w:t>RETRIEVE UE CONTEXT FAILURE</w:t>
      </w:r>
      <w:r>
        <w:t xml:space="preserve"> message, the XnAP association for the UE will be removed.</w:t>
      </w:r>
    </w:p>
    <w:p w14:paraId="080A0A55" w14:textId="77777777" w:rsidR="008C6EF3" w:rsidRDefault="008C6EF3" w:rsidP="008C6EF3">
      <w:pPr>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case of without anchor relocation, after providing the RLC configuration to the new gNB from the last serving </w:t>
      </w:r>
      <w:r>
        <w:rPr>
          <w:rFonts w:eastAsia="宋体" w:hint="eastAsia"/>
          <w:lang w:eastAsia="zh-CN"/>
        </w:rPr>
        <w:t>gNB,</w:t>
      </w:r>
      <w:r>
        <w:rPr>
          <w:rFonts w:eastAsia="宋体"/>
          <w:lang w:eastAsia="zh-CN"/>
        </w:rPr>
        <w:t xml:space="preserve"> the new gNB will need to provide DL data forwarding address to the last serving gNB, a UE associated procedure should be used to provide it, therefore it is not proper to use </w:t>
      </w:r>
      <w:r w:rsidRPr="00904CEF">
        <w:rPr>
          <w:rFonts w:eastAsia="宋体"/>
          <w:lang w:eastAsia="zh-CN"/>
        </w:rPr>
        <w:t>RETRIEVE UE CONTEXT FAILURE</w:t>
      </w:r>
      <w:r>
        <w:rPr>
          <w:rFonts w:eastAsia="宋体"/>
          <w:lang w:eastAsia="zh-CN"/>
        </w:rPr>
        <w:t xml:space="preserve"> to provide the RLC configuration to the new gNB.</w:t>
      </w:r>
    </w:p>
    <w:p w14:paraId="043B18A7" w14:textId="77777777" w:rsidR="008C6EF3" w:rsidRDefault="008C6EF3" w:rsidP="008C6EF3">
      <w:pPr>
        <w:rPr>
          <w:rFonts w:eastAsia="宋体"/>
          <w:lang w:eastAsia="zh-CN"/>
        </w:rPr>
      </w:pPr>
      <w:r>
        <w:rPr>
          <w:rFonts w:eastAsia="宋体"/>
          <w:lang w:eastAsia="zh-CN"/>
        </w:rPr>
        <w:t xml:space="preserve">In case </w:t>
      </w:r>
      <w:r w:rsidRPr="0094384D">
        <w:t xml:space="preserve">RETRIEVE </w:t>
      </w:r>
      <w:r w:rsidRPr="0094384D">
        <w:rPr>
          <w:rFonts w:eastAsia="宋体"/>
          <w:lang w:eastAsia="zh-CN"/>
        </w:rPr>
        <w:t>UE CONTEXT RESPO</w:t>
      </w:r>
      <w:r w:rsidRPr="003338E6">
        <w:rPr>
          <w:rFonts w:eastAsia="宋体"/>
          <w:lang w:eastAsia="zh-CN"/>
        </w:rPr>
        <w:t>NSE</w:t>
      </w:r>
      <w:r>
        <w:rPr>
          <w:rFonts w:eastAsia="宋体"/>
          <w:lang w:eastAsia="zh-CN"/>
        </w:rPr>
        <w:t xml:space="preserve"> message is used, it is needed to extend it to carry the RLC configuration, and the DRB level data forwarding UL TNL Information.</w:t>
      </w:r>
    </w:p>
    <w:p w14:paraId="6A2D73DD" w14:textId="77777777" w:rsidR="002F08C2" w:rsidRDefault="002F08C2" w:rsidP="002F08C2">
      <w:pPr>
        <w:rPr>
          <w:rFonts w:eastAsia="宋体"/>
          <w:b/>
          <w:lang w:eastAsia="zh-CN"/>
        </w:rPr>
      </w:pPr>
      <w:r w:rsidRPr="008C6EF3">
        <w:rPr>
          <w:rFonts w:eastAsia="宋体" w:hint="eastAsia"/>
          <w:b/>
          <w:lang w:eastAsia="zh-CN"/>
        </w:rPr>
        <w:t>P</w:t>
      </w:r>
      <w:r w:rsidRPr="008C6EF3">
        <w:rPr>
          <w:rFonts w:eastAsia="宋体"/>
          <w:b/>
          <w:lang w:eastAsia="zh-CN"/>
        </w:rPr>
        <w:t>roposal 3:</w:t>
      </w:r>
      <w:r w:rsidRPr="00F93EC1">
        <w:rPr>
          <w:rFonts w:eastAsia="宋体"/>
          <w:b/>
          <w:lang w:eastAsia="zh-CN"/>
        </w:rPr>
        <w:t xml:space="preserve"> </w:t>
      </w:r>
      <w:r>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8C6EF3">
        <w:rPr>
          <w:rFonts w:eastAsia="宋体"/>
          <w:b/>
          <w:lang w:eastAsia="zh-CN"/>
        </w:rPr>
        <w:t xml:space="preserve"> extend </w:t>
      </w:r>
      <w:r>
        <w:rPr>
          <w:rFonts w:eastAsia="宋体"/>
          <w:b/>
          <w:lang w:eastAsia="zh-CN"/>
        </w:rPr>
        <w:t xml:space="preserve">XnAP: </w:t>
      </w:r>
      <w:r w:rsidRPr="008C6EF3">
        <w:rPr>
          <w:b/>
        </w:rPr>
        <w:t xml:space="preserve">RETRIEVE </w:t>
      </w:r>
      <w:r w:rsidRPr="008C6EF3">
        <w:rPr>
          <w:rFonts w:eastAsia="宋体"/>
          <w:b/>
          <w:lang w:eastAsia="zh-CN"/>
        </w:rPr>
        <w:t>UE CONTEXT RESPONSE message to carry the RLC configuration, and the DRB level data forwarding UL TNL Information.</w:t>
      </w:r>
    </w:p>
    <w:p w14:paraId="3E13326D" w14:textId="2378D6BB" w:rsidR="00E23F3B" w:rsidRPr="00E22309" w:rsidRDefault="00E23F3B" w:rsidP="00E23F3B">
      <w:pPr>
        <w:rPr>
          <w:rFonts w:eastAsia="宋体"/>
          <w:b/>
          <w:u w:val="single"/>
          <w:lang w:eastAsia="zh-CN"/>
        </w:rPr>
      </w:pPr>
      <w:r w:rsidRPr="00E22309">
        <w:rPr>
          <w:rFonts w:eastAsia="宋体"/>
          <w:b/>
          <w:u w:val="single"/>
          <w:lang w:eastAsia="zh-CN"/>
        </w:rPr>
        <w:t xml:space="preserve">Question </w:t>
      </w:r>
      <w:r>
        <w:rPr>
          <w:rFonts w:eastAsia="宋体"/>
          <w:b/>
          <w:u w:val="single"/>
          <w:lang w:eastAsia="zh-CN"/>
        </w:rPr>
        <w:t>4</w:t>
      </w:r>
      <w:r w:rsidRPr="00E22309">
        <w:rPr>
          <w:rFonts w:eastAsia="宋体"/>
          <w:b/>
          <w:u w:val="single"/>
          <w:lang w:eastAsia="zh-CN"/>
        </w:rPr>
        <w:t xml:space="preserve">: </w:t>
      </w:r>
      <w:r>
        <w:rPr>
          <w:rFonts w:eastAsia="宋体"/>
          <w:b/>
          <w:u w:val="single"/>
          <w:lang w:eastAsia="zh-CN"/>
        </w:rPr>
        <w:t>in case of SRB SDT, w</w:t>
      </w:r>
      <w:r w:rsidRPr="00E22309">
        <w:rPr>
          <w:rFonts w:eastAsia="宋体"/>
          <w:b/>
          <w:u w:val="single"/>
          <w:lang w:eastAsia="zh-CN"/>
        </w:rPr>
        <w:t>hich XnAP procedure to be used</w:t>
      </w:r>
      <w:r>
        <w:rPr>
          <w:rFonts w:eastAsia="宋体"/>
          <w:b/>
          <w:u w:val="single"/>
          <w:lang w:eastAsia="zh-CN"/>
        </w:rPr>
        <w:t xml:space="preserve"> to forward PDCP PDUs of the NAS packets</w:t>
      </w:r>
      <w:r w:rsidRPr="00E22309">
        <w:rPr>
          <w:rFonts w:eastAsia="宋体"/>
          <w:b/>
          <w:u w:val="single"/>
          <w:lang w:eastAsia="zh-CN"/>
        </w:rPr>
        <w:t>?</w:t>
      </w:r>
    </w:p>
    <w:p w14:paraId="706502CA" w14:textId="7EC37A78" w:rsidR="00E23F3B" w:rsidRDefault="00E23F3B" w:rsidP="002F08C2">
      <w:pPr>
        <w:rPr>
          <w:rFonts w:eastAsia="宋体"/>
          <w:lang w:eastAsia="zh-CN"/>
        </w:rPr>
      </w:pPr>
      <w:r w:rsidRPr="00E23F3B">
        <w:rPr>
          <w:rFonts w:eastAsia="宋体" w:hint="eastAsia"/>
          <w:lang w:eastAsia="zh-CN"/>
        </w:rPr>
        <w:t>I</w:t>
      </w:r>
      <w:r w:rsidRPr="00E23F3B">
        <w:rPr>
          <w:rFonts w:eastAsia="宋体"/>
          <w:lang w:eastAsia="zh-CN"/>
        </w:rPr>
        <w:t xml:space="preserve">n case the </w:t>
      </w:r>
      <w:r>
        <w:rPr>
          <w:rFonts w:eastAsia="宋体"/>
          <w:lang w:eastAsia="zh-CN"/>
        </w:rPr>
        <w:t>UL SDT data packet is received via SRB from the UE, in case of without anchor relocation, it is needed for the new gNB to forward the PDCP PDU of the NAS packet to the last serving gNB, the GTP-U forwarding tunnel seems not a good choice as we never transmit NAS packets via GTP-U tunnels.  And on the other hand, there is an XnAP: RRC TRANSFER message, which could be easily extended to be used in such scenario.</w:t>
      </w:r>
    </w:p>
    <w:p w14:paraId="6E86E399" w14:textId="19EAA02A" w:rsidR="00E23F3B" w:rsidRPr="00E23F3B" w:rsidRDefault="00E23F3B" w:rsidP="00E23F3B">
      <w:pPr>
        <w:pStyle w:val="B1"/>
        <w:ind w:left="0" w:firstLine="0"/>
        <w:rPr>
          <w:rFonts w:eastAsia="宋体"/>
          <w:b/>
          <w:lang w:eastAsia="zh-CN"/>
        </w:rPr>
      </w:pPr>
      <w:r w:rsidRPr="00E23F3B">
        <w:rPr>
          <w:b/>
        </w:rPr>
        <w:t>Proposal 4: Extend XnAP: RRC TRANSFER message to forward the UL/DL PDCP-c PDU for NAS data between last serving gNB and current serving gNB.</w:t>
      </w:r>
    </w:p>
    <w:p w14:paraId="6CC2E423" w14:textId="674B98FE" w:rsidR="00E22309" w:rsidRPr="00E22309" w:rsidRDefault="00E22309" w:rsidP="008C6EF3">
      <w:pPr>
        <w:rPr>
          <w:rFonts w:eastAsia="宋体"/>
          <w:b/>
          <w:u w:val="single"/>
          <w:lang w:eastAsia="zh-CN"/>
        </w:rPr>
      </w:pPr>
      <w:r w:rsidRPr="00E22309">
        <w:rPr>
          <w:rFonts w:eastAsia="宋体" w:hint="eastAsia"/>
          <w:b/>
          <w:u w:val="single"/>
          <w:lang w:eastAsia="zh-CN"/>
        </w:rPr>
        <w:t>Q</w:t>
      </w:r>
      <w:r w:rsidRPr="00E22309">
        <w:rPr>
          <w:rFonts w:eastAsia="宋体"/>
          <w:b/>
          <w:u w:val="single"/>
          <w:lang w:eastAsia="zh-CN"/>
        </w:rPr>
        <w:t xml:space="preserve">uestion </w:t>
      </w:r>
      <w:r w:rsidR="00E23F3B">
        <w:rPr>
          <w:rFonts w:eastAsia="宋体"/>
          <w:b/>
          <w:u w:val="single"/>
          <w:lang w:eastAsia="zh-CN"/>
        </w:rPr>
        <w:t>5</w:t>
      </w:r>
      <w:r w:rsidRPr="00E22309">
        <w:rPr>
          <w:rFonts w:eastAsia="宋体"/>
          <w:b/>
          <w:u w:val="single"/>
          <w:lang w:eastAsia="zh-CN"/>
        </w:rPr>
        <w:t xml:space="preserve">: </w:t>
      </w:r>
      <w:r w:rsidR="00F93EC1">
        <w:rPr>
          <w:rFonts w:eastAsia="宋体"/>
          <w:b/>
          <w:u w:val="single"/>
          <w:lang w:eastAsia="zh-CN"/>
        </w:rPr>
        <w:t>H</w:t>
      </w:r>
      <w:r w:rsidRPr="00E22309">
        <w:rPr>
          <w:rFonts w:eastAsia="宋体"/>
          <w:b/>
          <w:u w:val="single"/>
          <w:lang w:eastAsia="zh-CN"/>
        </w:rPr>
        <w:t xml:space="preserve">ow to provide the </w:t>
      </w:r>
      <w:r w:rsidRPr="00863B3A">
        <w:rPr>
          <w:rFonts w:eastAsia="宋体"/>
          <w:b/>
          <w:i/>
          <w:u w:val="single"/>
          <w:lang w:eastAsia="zh-CN"/>
        </w:rPr>
        <w:t>RRCRelease</w:t>
      </w:r>
      <w:r w:rsidRPr="00E22309">
        <w:rPr>
          <w:rFonts w:eastAsia="宋体"/>
          <w:b/>
          <w:u w:val="single"/>
          <w:lang w:eastAsia="zh-CN"/>
        </w:rPr>
        <w:t xml:space="preserve"> message from last serving gNB to the new gNB.</w:t>
      </w:r>
    </w:p>
    <w:p w14:paraId="0BB7006A" w14:textId="77777777" w:rsidR="00E22309" w:rsidRDefault="008C6EF3" w:rsidP="00E22309">
      <w:pPr>
        <w:rPr>
          <w:rFonts w:eastAsia="宋体"/>
          <w:lang w:eastAsia="zh-CN"/>
        </w:rPr>
      </w:pPr>
      <w:r w:rsidRPr="008C6EF3">
        <w:rPr>
          <w:rFonts w:eastAsia="宋体"/>
          <w:lang w:eastAsia="zh-CN"/>
        </w:rPr>
        <w:t xml:space="preserve">For the </w:t>
      </w:r>
      <w:r w:rsidRPr="008C6EF3">
        <w:rPr>
          <w:rFonts w:eastAsia="宋体"/>
          <w:i/>
          <w:lang w:eastAsia="zh-CN"/>
        </w:rPr>
        <w:t>RRC</w:t>
      </w:r>
      <w:r w:rsidRPr="008C6EF3">
        <w:rPr>
          <w:rFonts w:eastAsia="宋体" w:hint="eastAsia"/>
          <w:i/>
          <w:lang w:eastAsia="zh-CN"/>
        </w:rPr>
        <w:t>Release</w:t>
      </w:r>
      <w:r w:rsidRPr="008C6EF3">
        <w:rPr>
          <w:rFonts w:eastAsia="宋体"/>
          <w:lang w:eastAsia="zh-CN"/>
        </w:rPr>
        <w:t xml:space="preserve"> </w:t>
      </w:r>
      <w:r w:rsidRPr="008C6EF3">
        <w:rPr>
          <w:rFonts w:eastAsia="宋体" w:hint="eastAsia"/>
          <w:lang w:eastAsia="zh-CN"/>
        </w:rPr>
        <w:t>message</w:t>
      </w:r>
      <w:r>
        <w:rPr>
          <w:rFonts w:eastAsia="宋体"/>
          <w:lang w:eastAsia="zh-CN"/>
        </w:rPr>
        <w:t xml:space="preserve"> </w:t>
      </w:r>
      <w:r>
        <w:rPr>
          <w:rFonts w:eastAsia="宋体" w:hint="eastAsia"/>
          <w:lang w:eastAsia="zh-CN"/>
        </w:rPr>
        <w:t>ge</w:t>
      </w:r>
      <w:r>
        <w:rPr>
          <w:rFonts w:eastAsia="宋体"/>
          <w:lang w:eastAsia="zh-CN"/>
        </w:rPr>
        <w:t xml:space="preserve">nerated by the last serving gNB, </w:t>
      </w:r>
      <w:r w:rsidR="00E22309">
        <w:rPr>
          <w:rFonts w:eastAsia="宋体"/>
          <w:lang w:eastAsia="zh-CN"/>
        </w:rPr>
        <w:t xml:space="preserve">seems </w:t>
      </w:r>
      <w:r>
        <w:rPr>
          <w:rFonts w:eastAsia="宋体"/>
          <w:lang w:eastAsia="zh-CN"/>
        </w:rPr>
        <w:t xml:space="preserve">it could be transmitted to the new serving gNB either in </w:t>
      </w:r>
      <w:r w:rsidRPr="0094384D">
        <w:t xml:space="preserve">RETRIEVE </w:t>
      </w:r>
      <w:r w:rsidRPr="0094384D">
        <w:rPr>
          <w:rFonts w:eastAsia="宋体"/>
          <w:lang w:eastAsia="zh-CN"/>
        </w:rPr>
        <w:t>UE CONTEXT RESPO</w:t>
      </w:r>
      <w:r w:rsidRPr="003338E6">
        <w:rPr>
          <w:rFonts w:eastAsia="宋体"/>
          <w:lang w:eastAsia="zh-CN"/>
        </w:rPr>
        <w:t>NSE</w:t>
      </w:r>
      <w:r>
        <w:rPr>
          <w:rFonts w:eastAsia="宋体"/>
          <w:lang w:eastAsia="zh-CN"/>
        </w:rPr>
        <w:t xml:space="preserve"> message, or in the UE CONTEXT RELEASE message</w:t>
      </w:r>
      <w:r w:rsidR="007A11FC">
        <w:rPr>
          <w:rFonts w:eastAsia="宋体"/>
          <w:lang w:eastAsia="zh-CN"/>
        </w:rPr>
        <w:t>, or via RRC TRANSFER message before UE context release</w:t>
      </w:r>
      <w:r>
        <w:rPr>
          <w:rFonts w:eastAsia="宋体"/>
          <w:lang w:eastAsia="zh-CN"/>
        </w:rPr>
        <w:t>.</w:t>
      </w:r>
      <w:r w:rsidR="000769B6">
        <w:rPr>
          <w:rFonts w:eastAsia="宋体"/>
          <w:lang w:eastAsia="zh-CN"/>
        </w:rPr>
        <w:t xml:space="preserve"> </w:t>
      </w:r>
      <w:r w:rsidR="000769B6">
        <w:rPr>
          <w:rFonts w:eastAsia="宋体" w:hint="eastAsia"/>
          <w:lang w:eastAsia="zh-CN"/>
        </w:rPr>
        <w:t>C</w:t>
      </w:r>
      <w:r w:rsidR="000769B6">
        <w:rPr>
          <w:rFonts w:eastAsia="宋体"/>
          <w:lang w:eastAsia="zh-CN"/>
        </w:rPr>
        <w:t>onsidering that after UE initiate</w:t>
      </w:r>
      <w:r w:rsidR="002F08C2">
        <w:rPr>
          <w:rFonts w:eastAsia="宋体"/>
          <w:lang w:eastAsia="zh-CN"/>
        </w:rPr>
        <w:t>s</w:t>
      </w:r>
      <w:r w:rsidR="000769B6">
        <w:rPr>
          <w:rFonts w:eastAsia="宋体"/>
          <w:lang w:eastAsia="zh-CN"/>
        </w:rPr>
        <w:t xml:space="preserve"> SDT</w:t>
      </w:r>
      <w:r w:rsidR="002F08C2">
        <w:rPr>
          <w:rFonts w:eastAsia="宋体"/>
          <w:lang w:eastAsia="zh-CN"/>
        </w:rPr>
        <w:t xml:space="preserve"> access</w:t>
      </w:r>
      <w:r w:rsidR="000769B6">
        <w:rPr>
          <w:rFonts w:eastAsia="宋体" w:hint="eastAsia"/>
          <w:lang w:eastAsia="zh-CN"/>
        </w:rPr>
        <w:t>,</w:t>
      </w:r>
      <w:r w:rsidR="000769B6">
        <w:rPr>
          <w:rFonts w:eastAsia="宋体"/>
          <w:lang w:eastAsia="zh-CN"/>
        </w:rPr>
        <w:t xml:space="preserve"> the UE needs to monitor paging only for system information change, PWS, </w:t>
      </w:r>
      <w:r w:rsidR="00E22309">
        <w:rPr>
          <w:rFonts w:eastAsia="宋体"/>
          <w:lang w:eastAsia="zh-CN"/>
        </w:rPr>
        <w:t>the UE does not need</w:t>
      </w:r>
      <w:r w:rsidR="000769B6">
        <w:rPr>
          <w:rFonts w:eastAsia="宋体"/>
          <w:lang w:eastAsia="zh-CN"/>
        </w:rPr>
        <w:t xml:space="preserve"> to monitor paging for DL data, </w:t>
      </w:r>
      <w:r w:rsidR="00E22309">
        <w:rPr>
          <w:rFonts w:eastAsia="宋体"/>
          <w:lang w:eastAsia="zh-CN"/>
        </w:rPr>
        <w:t>therefore the new gNB needs</w:t>
      </w:r>
      <w:r w:rsidR="000769B6">
        <w:rPr>
          <w:rFonts w:eastAsia="宋体"/>
          <w:lang w:eastAsia="zh-CN"/>
        </w:rPr>
        <w:t xml:space="preserve"> to send </w:t>
      </w:r>
      <w:r w:rsidR="00E22309">
        <w:rPr>
          <w:rFonts w:eastAsia="宋体"/>
          <w:lang w:eastAsia="zh-CN"/>
        </w:rPr>
        <w:t xml:space="preserve">the </w:t>
      </w:r>
      <w:r w:rsidR="000769B6" w:rsidRPr="000769B6">
        <w:rPr>
          <w:rFonts w:eastAsia="宋体"/>
          <w:i/>
          <w:lang w:eastAsia="zh-CN"/>
        </w:rPr>
        <w:t>RRCRelease</w:t>
      </w:r>
      <w:r w:rsidR="000769B6">
        <w:rPr>
          <w:rFonts w:eastAsia="宋体"/>
          <w:lang w:eastAsia="zh-CN"/>
        </w:rPr>
        <w:t xml:space="preserve"> to the UE after all SDT data transmission</w:t>
      </w:r>
      <w:r w:rsidR="00E22309">
        <w:rPr>
          <w:rFonts w:eastAsia="宋体"/>
          <w:lang w:eastAsia="zh-CN"/>
        </w:rPr>
        <w:t xml:space="preserve">. In case the </w:t>
      </w:r>
      <w:r w:rsidR="00E22309" w:rsidRPr="000769B6">
        <w:rPr>
          <w:rFonts w:eastAsia="宋体"/>
          <w:i/>
          <w:lang w:eastAsia="zh-CN"/>
        </w:rPr>
        <w:t>RRCRelease</w:t>
      </w:r>
      <w:r w:rsidR="00E22309">
        <w:rPr>
          <w:rFonts w:eastAsia="宋体"/>
          <w:lang w:eastAsia="zh-CN"/>
        </w:rPr>
        <w:t xml:space="preserve"> message is provided in the </w:t>
      </w:r>
      <w:r w:rsidR="00E22309" w:rsidRPr="0094384D">
        <w:t xml:space="preserve">RETRIEVE </w:t>
      </w:r>
      <w:r w:rsidR="00E22309" w:rsidRPr="0094384D">
        <w:rPr>
          <w:rFonts w:eastAsia="宋体"/>
          <w:lang w:eastAsia="zh-CN"/>
        </w:rPr>
        <w:t>UE CONTEXT RESPO</w:t>
      </w:r>
      <w:r w:rsidR="00E22309" w:rsidRPr="003338E6">
        <w:rPr>
          <w:rFonts w:eastAsia="宋体"/>
          <w:lang w:eastAsia="zh-CN"/>
        </w:rPr>
        <w:t>NSE</w:t>
      </w:r>
      <w:r w:rsidR="00E22309">
        <w:rPr>
          <w:rFonts w:eastAsia="宋体"/>
          <w:lang w:eastAsia="zh-CN"/>
        </w:rPr>
        <w:t xml:space="preserve"> message, the new gNB has to store it and wait until the end of SDT data transmission, </w:t>
      </w:r>
      <w:r w:rsidR="002F08C2">
        <w:rPr>
          <w:rFonts w:eastAsia="宋体"/>
          <w:lang w:eastAsia="zh-CN"/>
        </w:rPr>
        <w:t xml:space="preserve">considering of the handling complexity of the new gNB, </w:t>
      </w:r>
      <w:r w:rsidR="00E22309">
        <w:rPr>
          <w:rFonts w:eastAsia="宋体"/>
          <w:lang w:eastAsia="zh-CN"/>
        </w:rPr>
        <w:t xml:space="preserve">it is </w:t>
      </w:r>
      <w:r w:rsidR="002F08C2">
        <w:rPr>
          <w:rFonts w:eastAsia="宋体"/>
          <w:lang w:eastAsia="zh-CN"/>
        </w:rPr>
        <w:t>p</w:t>
      </w:r>
      <w:r w:rsidR="00E22309">
        <w:rPr>
          <w:rFonts w:eastAsia="宋体"/>
          <w:lang w:eastAsia="zh-CN"/>
        </w:rPr>
        <w:t xml:space="preserve">referred to </w:t>
      </w:r>
      <w:r w:rsidR="002F08C2">
        <w:rPr>
          <w:rFonts w:eastAsia="宋体"/>
          <w:lang w:eastAsia="zh-CN"/>
        </w:rPr>
        <w:t>include</w:t>
      </w:r>
      <w:r w:rsidR="00E22309">
        <w:rPr>
          <w:rFonts w:eastAsia="宋体"/>
          <w:lang w:eastAsia="zh-CN"/>
        </w:rPr>
        <w:t xml:space="preserve"> the </w:t>
      </w:r>
      <w:r w:rsidR="00E22309" w:rsidRPr="000769B6">
        <w:rPr>
          <w:rFonts w:eastAsia="宋体"/>
          <w:i/>
          <w:lang w:eastAsia="zh-CN"/>
        </w:rPr>
        <w:t>RRCRelease</w:t>
      </w:r>
      <w:r w:rsidR="00E22309">
        <w:rPr>
          <w:rFonts w:eastAsia="宋体"/>
          <w:lang w:eastAsia="zh-CN"/>
        </w:rPr>
        <w:t xml:space="preserve"> message in </w:t>
      </w:r>
      <w:r w:rsidR="000769B6">
        <w:rPr>
          <w:rFonts w:eastAsia="宋体"/>
          <w:lang w:eastAsia="zh-CN"/>
        </w:rPr>
        <w:t xml:space="preserve">the </w:t>
      </w:r>
      <w:bookmarkStart w:id="6" w:name="OLE_LINK18"/>
      <w:bookmarkStart w:id="7" w:name="OLE_LINK19"/>
      <w:r w:rsidR="00E22309">
        <w:rPr>
          <w:rFonts w:eastAsia="宋体"/>
          <w:lang w:eastAsia="zh-CN"/>
        </w:rPr>
        <w:t>XnAP: UE CONTEXT RELEASE message.</w:t>
      </w:r>
    </w:p>
    <w:p w14:paraId="069792FE" w14:textId="1EC33F0A" w:rsidR="002F08C2" w:rsidRPr="008C6EF3" w:rsidRDefault="002F08C2" w:rsidP="002F08C2">
      <w:pPr>
        <w:rPr>
          <w:rFonts w:eastAsia="宋体"/>
          <w:b/>
          <w:lang w:eastAsia="zh-CN"/>
        </w:rPr>
      </w:pPr>
      <w:r w:rsidRPr="008C6EF3">
        <w:rPr>
          <w:rFonts w:eastAsia="宋体"/>
          <w:b/>
          <w:lang w:eastAsia="zh-CN"/>
        </w:rPr>
        <w:t xml:space="preserve">Proposal </w:t>
      </w:r>
      <w:r w:rsidR="00E23F3B">
        <w:rPr>
          <w:rFonts w:eastAsia="宋体"/>
          <w:b/>
          <w:lang w:eastAsia="zh-CN"/>
        </w:rPr>
        <w:t>5</w:t>
      </w:r>
      <w:r w:rsidRPr="008C6EF3">
        <w:rPr>
          <w:rFonts w:eastAsia="宋体"/>
          <w:b/>
          <w:lang w:eastAsia="zh-CN"/>
        </w:rPr>
        <w:t>:</w:t>
      </w:r>
      <w:r w:rsidRPr="00F93EC1">
        <w:rPr>
          <w:rFonts w:eastAsia="宋体"/>
          <w:b/>
          <w:lang w:eastAsia="zh-CN"/>
        </w:rPr>
        <w:t xml:space="preserve"> </w:t>
      </w:r>
      <w:r>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9C2AEE">
        <w:rPr>
          <w:rFonts w:eastAsia="宋体"/>
          <w:b/>
          <w:lang w:eastAsia="zh-CN"/>
        </w:rPr>
        <w:t xml:space="preserve"> </w:t>
      </w:r>
      <w:r>
        <w:rPr>
          <w:rFonts w:eastAsia="宋体"/>
          <w:b/>
          <w:lang w:eastAsia="zh-CN"/>
        </w:rPr>
        <w:t xml:space="preserve">extend the XnAP: </w:t>
      </w:r>
      <w:r w:rsidRPr="008C6EF3">
        <w:rPr>
          <w:rFonts w:eastAsia="宋体"/>
          <w:b/>
          <w:lang w:eastAsia="zh-CN"/>
        </w:rPr>
        <w:t>UE CONTEXT RELEASE message</w:t>
      </w:r>
      <w:r>
        <w:rPr>
          <w:rFonts w:eastAsia="宋体"/>
          <w:b/>
          <w:lang w:eastAsia="zh-CN"/>
        </w:rPr>
        <w:t xml:space="preserve"> to carry the </w:t>
      </w:r>
      <w:r w:rsidRPr="008C6EF3">
        <w:rPr>
          <w:rFonts w:eastAsia="宋体"/>
          <w:b/>
          <w:i/>
          <w:lang w:eastAsia="zh-CN"/>
        </w:rPr>
        <w:t>RRCRelease</w:t>
      </w:r>
      <w:r w:rsidRPr="008C6EF3">
        <w:rPr>
          <w:rFonts w:eastAsia="宋体"/>
          <w:b/>
          <w:lang w:eastAsia="zh-CN"/>
        </w:rPr>
        <w:t xml:space="preserve"> message</w:t>
      </w:r>
      <w:r>
        <w:rPr>
          <w:rFonts w:eastAsia="宋体"/>
          <w:b/>
          <w:lang w:eastAsia="zh-CN"/>
        </w:rPr>
        <w:t xml:space="preserve">, sent from the </w:t>
      </w:r>
      <w:r w:rsidRPr="008C6EF3">
        <w:rPr>
          <w:rFonts w:eastAsia="宋体"/>
          <w:b/>
          <w:lang w:eastAsia="zh-CN"/>
        </w:rPr>
        <w:t>last serving gNB to the new gNB</w:t>
      </w:r>
      <w:r>
        <w:rPr>
          <w:rFonts w:eastAsia="宋体"/>
          <w:b/>
          <w:lang w:eastAsia="zh-CN"/>
        </w:rPr>
        <w:t>.</w:t>
      </w:r>
    </w:p>
    <w:p w14:paraId="7FEEBB63" w14:textId="77777777" w:rsidR="0001447D" w:rsidRDefault="007A11FC" w:rsidP="0001447D">
      <w:pPr>
        <w:rPr>
          <w:rFonts w:eastAsia="宋体"/>
          <w:lang w:eastAsia="zh-CN"/>
        </w:rPr>
      </w:pPr>
      <w:r>
        <w:rPr>
          <w:lang w:eastAsia="zh-CN"/>
        </w:rPr>
        <w:t>A</w:t>
      </w:r>
      <w:r w:rsidR="00904CEF">
        <w:rPr>
          <w:lang w:eastAsia="zh-CN"/>
        </w:rPr>
        <w:t xml:space="preserve"> </w:t>
      </w:r>
      <w:r w:rsidR="00904CEF">
        <w:t>general procedure for RACH based SDT without anchor relocation is showed in Figure 2</w:t>
      </w:r>
      <w:r w:rsidR="002F08C2">
        <w:rPr>
          <w:rFonts w:eastAsia="宋体"/>
          <w:lang w:eastAsia="zh-CN"/>
        </w:rPr>
        <w:t>:</w:t>
      </w:r>
    </w:p>
    <w:p w14:paraId="0497D01C" w14:textId="77777777" w:rsidR="0001447D" w:rsidRDefault="005A1B66" w:rsidP="007A11FC">
      <w:pPr>
        <w:spacing w:after="0"/>
        <w:jc w:val="center"/>
      </w:pPr>
      <w:r>
        <w:object w:dxaOrig="16980" w:dyaOrig="11490" w14:anchorId="361B368A">
          <v:shape id="_x0000_i1026" type="#_x0000_t75" style="width:476.15pt;height:321.95pt" o:ole="">
            <v:imagedata r:id="rId10" o:title=""/>
          </v:shape>
          <o:OLEObject Type="Embed" ProgID="Mscgen.Chart" ShapeID="_x0000_i1026" DrawAspect="Content" ObjectID="_1696345897" r:id="rId11"/>
        </w:object>
      </w:r>
    </w:p>
    <w:p w14:paraId="4F17817C" w14:textId="77777777" w:rsidR="0001447D" w:rsidRDefault="0001447D" w:rsidP="0001447D">
      <w:pPr>
        <w:jc w:val="center"/>
        <w:rPr>
          <w:b/>
        </w:rPr>
      </w:pPr>
      <w:r w:rsidRPr="00C1040B">
        <w:rPr>
          <w:b/>
        </w:rPr>
        <w:t xml:space="preserve">Figure </w:t>
      </w:r>
      <w:r>
        <w:rPr>
          <w:b/>
        </w:rPr>
        <w:t>2</w:t>
      </w:r>
      <w:r w:rsidRPr="00C1040B">
        <w:rPr>
          <w:b/>
        </w:rPr>
        <w:t xml:space="preserve">: </w:t>
      </w:r>
      <w:r>
        <w:rPr>
          <w:b/>
        </w:rPr>
        <w:t>PDCP PDU</w:t>
      </w:r>
      <w:r w:rsidRPr="00C1040B">
        <w:rPr>
          <w:b/>
        </w:rPr>
        <w:t xml:space="preserve"> </w:t>
      </w:r>
      <w:r>
        <w:rPr>
          <w:b/>
        </w:rPr>
        <w:t>forwarding procedure</w:t>
      </w:r>
      <w:r w:rsidRPr="00C1040B">
        <w:rPr>
          <w:b/>
        </w:rPr>
        <w:t xml:space="preserve"> with</w:t>
      </w:r>
      <w:r>
        <w:rPr>
          <w:b/>
        </w:rPr>
        <w:t>out</w:t>
      </w:r>
      <w:r w:rsidRPr="00C1040B">
        <w:rPr>
          <w:b/>
        </w:rPr>
        <w:t xml:space="preserve"> anchor relocation</w:t>
      </w:r>
    </w:p>
    <w:p w14:paraId="53CF5E8B" w14:textId="77777777" w:rsidR="007A11FC" w:rsidRDefault="007A11FC" w:rsidP="007A11FC">
      <w:pPr>
        <w:pStyle w:val="21"/>
        <w:rPr>
          <w:lang w:eastAsia="zh-CN"/>
        </w:rPr>
      </w:pPr>
      <w:r>
        <w:rPr>
          <w:lang w:eastAsia="zh-CN"/>
        </w:rPr>
        <w:t xml:space="preserve">2.4 </w:t>
      </w:r>
      <w:r w:rsidRPr="007A11FC">
        <w:rPr>
          <w:lang w:eastAsia="zh-CN"/>
        </w:rPr>
        <w:t>F1 impacts for RACH based SDT</w:t>
      </w:r>
    </w:p>
    <w:p w14:paraId="556AD4EF" w14:textId="77777777" w:rsidR="007A11FC" w:rsidRDefault="007A11FC" w:rsidP="007A11FC">
      <w:r>
        <w:rPr>
          <w:lang w:eastAsia="zh-CN"/>
        </w:rPr>
        <w:t>Based on the RAN3 agreement, a</w:t>
      </w:r>
      <w:r>
        <w:t xml:space="preserve"> general procedure for RACH based SDT for DRB is showed in Figure 3</w:t>
      </w:r>
      <w:r w:rsidRPr="00091E98">
        <w:rPr>
          <w:rFonts w:ascii="宋体" w:eastAsia="宋体" w:hAnsi="宋体" w:hint="eastAsia"/>
          <w:lang w:eastAsia="zh-CN"/>
        </w:rPr>
        <w:t>.</w:t>
      </w:r>
    </w:p>
    <w:p w14:paraId="7E77B7E0" w14:textId="77777777" w:rsidR="007A11FC" w:rsidRDefault="005A1B66" w:rsidP="007A11FC">
      <w:pPr>
        <w:spacing w:after="0"/>
        <w:jc w:val="center"/>
      </w:pPr>
      <w:r>
        <w:object w:dxaOrig="16380" w:dyaOrig="10275" w14:anchorId="4D082572">
          <v:shape id="_x0000_i1027" type="#_x0000_t75" style="width:379.7pt;height:239.1pt" o:ole="">
            <v:imagedata r:id="rId12" o:title=""/>
          </v:shape>
          <o:OLEObject Type="Embed" ProgID="Mscgen.Chart" ShapeID="_x0000_i1027" DrawAspect="Content" ObjectID="_1696345898" r:id="rId13"/>
        </w:object>
      </w:r>
    </w:p>
    <w:p w14:paraId="51D61186" w14:textId="77777777" w:rsidR="007A11FC" w:rsidRDefault="007A11FC" w:rsidP="007A11FC">
      <w:pPr>
        <w:jc w:val="center"/>
        <w:rPr>
          <w:b/>
        </w:rPr>
      </w:pPr>
      <w:r w:rsidRPr="00C1040B">
        <w:rPr>
          <w:b/>
        </w:rPr>
        <w:t xml:space="preserve">Figure </w:t>
      </w:r>
      <w:r>
        <w:rPr>
          <w:b/>
        </w:rPr>
        <w:t>3</w:t>
      </w:r>
      <w:r w:rsidRPr="00C1040B">
        <w:rPr>
          <w:b/>
        </w:rPr>
        <w:t xml:space="preserve">: </w:t>
      </w:r>
      <w:r>
        <w:rPr>
          <w:b/>
        </w:rPr>
        <w:t>RACH-based SDT procedure in disaggregated architecture</w:t>
      </w:r>
    </w:p>
    <w:p w14:paraId="1C6B12FB" w14:textId="77777777" w:rsidR="007A11FC" w:rsidRDefault="007A11FC" w:rsidP="007A11FC">
      <w:pPr>
        <w:tabs>
          <w:tab w:val="left" w:pos="5670"/>
        </w:tabs>
        <w:rPr>
          <w:rFonts w:eastAsia="宋体"/>
          <w:lang w:eastAsia="zh-CN"/>
        </w:rPr>
      </w:pPr>
      <w:r>
        <w:rPr>
          <w:rFonts w:eastAsia="宋体" w:hint="eastAsia"/>
          <w:lang w:eastAsia="zh-CN"/>
        </w:rPr>
        <w:t>I</w:t>
      </w:r>
      <w:r>
        <w:rPr>
          <w:rFonts w:eastAsia="宋体"/>
          <w:lang w:eastAsia="zh-CN"/>
        </w:rPr>
        <w:t>n step 1, gNB-DU broadcasts the RACH configuration for SDT</w:t>
      </w:r>
      <w:r>
        <w:rPr>
          <w:rFonts w:eastAsia="宋体" w:hint="eastAsia"/>
          <w:lang w:eastAsia="zh-CN"/>
        </w:rPr>
        <w:t>.</w:t>
      </w:r>
    </w:p>
    <w:p w14:paraId="52C3DDBB" w14:textId="77777777" w:rsidR="007A11FC" w:rsidRPr="003F66E1" w:rsidRDefault="007A11FC" w:rsidP="007A11FC">
      <w:pPr>
        <w:tabs>
          <w:tab w:val="left" w:pos="5670"/>
        </w:tabs>
      </w:pPr>
      <w:r>
        <w:rPr>
          <w:rFonts w:eastAsia="宋体" w:hint="eastAsia"/>
          <w:lang w:eastAsia="zh-CN"/>
        </w:rPr>
        <w:t>I</w:t>
      </w:r>
      <w:r>
        <w:rPr>
          <w:rFonts w:eastAsia="宋体"/>
          <w:lang w:eastAsia="zh-CN"/>
        </w:rPr>
        <w:t>n step 2~6, UE can trigger the RACH based SDT if the RACH based SDT transmission condition is satisfied.</w:t>
      </w:r>
    </w:p>
    <w:p w14:paraId="3F1E31C4" w14:textId="77777777" w:rsidR="007A11FC" w:rsidRDefault="007A11FC" w:rsidP="007A11FC">
      <w:pPr>
        <w:tabs>
          <w:tab w:val="left" w:pos="5670"/>
        </w:tabs>
        <w:rPr>
          <w:rFonts w:eastAsia="宋体"/>
          <w:lang w:eastAsia="zh-CN"/>
        </w:rPr>
      </w:pPr>
      <w:r w:rsidRPr="00467AED">
        <w:rPr>
          <w:rFonts w:eastAsia="宋体"/>
          <w:lang w:eastAsia="zh-CN"/>
        </w:rPr>
        <w:t xml:space="preserve">In step </w:t>
      </w:r>
      <w:r>
        <w:rPr>
          <w:rFonts w:eastAsia="宋体"/>
          <w:lang w:eastAsia="zh-CN"/>
        </w:rPr>
        <w:t>7</w:t>
      </w:r>
      <w:r w:rsidRPr="00467AED">
        <w:rPr>
          <w:rFonts w:eastAsia="宋体"/>
          <w:lang w:eastAsia="zh-CN"/>
        </w:rPr>
        <w:t xml:space="preserve">, </w:t>
      </w:r>
      <w:r>
        <w:rPr>
          <w:rFonts w:eastAsia="宋体"/>
          <w:lang w:eastAsia="zh-CN"/>
        </w:rPr>
        <w:t>gNB-DU</w:t>
      </w:r>
      <w:r w:rsidRPr="00391F03">
        <w:rPr>
          <w:rFonts w:eastAsia="宋体"/>
          <w:lang w:eastAsia="zh-CN"/>
        </w:rPr>
        <w:t xml:space="preserve"> </w:t>
      </w:r>
      <w:r>
        <w:rPr>
          <w:rFonts w:eastAsia="宋体"/>
          <w:lang w:eastAsia="zh-CN"/>
        </w:rPr>
        <w:t xml:space="preserve">buffers </w:t>
      </w:r>
      <w:r w:rsidRPr="00467AED">
        <w:rPr>
          <w:rFonts w:eastAsia="宋体"/>
          <w:lang w:eastAsia="zh-CN"/>
        </w:rPr>
        <w:t xml:space="preserve">the UL data for SDT when the UL data is received. </w:t>
      </w:r>
    </w:p>
    <w:p w14:paraId="0467F616" w14:textId="77777777" w:rsidR="007A11FC" w:rsidRDefault="007A11FC" w:rsidP="007A11FC">
      <w:pPr>
        <w:tabs>
          <w:tab w:val="left" w:pos="5670"/>
        </w:tabs>
        <w:rPr>
          <w:rFonts w:eastAsia="宋体"/>
          <w:lang w:eastAsia="zh-CN"/>
        </w:rPr>
      </w:pPr>
      <w:r>
        <w:rPr>
          <w:rFonts w:eastAsia="宋体"/>
          <w:lang w:eastAsia="zh-CN"/>
        </w:rPr>
        <w:t xml:space="preserve">In step 8, gNB-DU send a SDT indication to the gNB-CU along with the </w:t>
      </w:r>
      <w:r w:rsidRPr="007A11FC">
        <w:rPr>
          <w:rFonts w:eastAsia="宋体"/>
          <w:i/>
          <w:lang w:eastAsia="zh-CN"/>
        </w:rPr>
        <w:t>RRCResumeRequest</w:t>
      </w:r>
      <w:r>
        <w:rPr>
          <w:rFonts w:eastAsia="宋体"/>
          <w:lang w:eastAsia="zh-CN"/>
        </w:rPr>
        <w:t xml:space="preserve"> message in F1AP: Initial UL RRC Message Transfer.</w:t>
      </w:r>
    </w:p>
    <w:p w14:paraId="23586137" w14:textId="77777777" w:rsidR="007A11FC" w:rsidRDefault="007A11FC" w:rsidP="007A11FC">
      <w:pPr>
        <w:tabs>
          <w:tab w:val="left" w:pos="5670"/>
        </w:tabs>
        <w:rPr>
          <w:rFonts w:eastAsia="宋体"/>
          <w:lang w:eastAsia="zh-CN"/>
        </w:rPr>
      </w:pPr>
      <w:r w:rsidRPr="00467AED">
        <w:rPr>
          <w:rFonts w:eastAsia="宋体"/>
          <w:lang w:eastAsia="zh-CN"/>
        </w:rPr>
        <w:t xml:space="preserve">In step </w:t>
      </w:r>
      <w:r>
        <w:rPr>
          <w:rFonts w:eastAsia="宋体"/>
          <w:lang w:eastAsia="zh-CN"/>
        </w:rPr>
        <w:t>10/13</w:t>
      </w:r>
      <w:r w:rsidRPr="00467AED">
        <w:rPr>
          <w:rFonts w:eastAsia="宋体"/>
          <w:lang w:eastAsia="zh-CN"/>
        </w:rPr>
        <w:t xml:space="preserve">, after the existing </w:t>
      </w:r>
      <w:r>
        <w:rPr>
          <w:rFonts w:eastAsia="宋体"/>
          <w:lang w:eastAsia="zh-CN"/>
        </w:rPr>
        <w:t xml:space="preserve">F1AP: </w:t>
      </w:r>
      <w:r w:rsidRPr="00467AED">
        <w:rPr>
          <w:rFonts w:eastAsia="宋体"/>
          <w:lang w:eastAsia="zh-CN"/>
        </w:rPr>
        <w:t xml:space="preserve">UE Context </w:t>
      </w:r>
      <w:r>
        <w:rPr>
          <w:rFonts w:eastAsia="宋体"/>
          <w:lang w:eastAsia="zh-CN"/>
        </w:rPr>
        <w:t xml:space="preserve">Setup procedure and E1AP: Bearer </w:t>
      </w:r>
      <w:r w:rsidRPr="00467AED">
        <w:rPr>
          <w:rFonts w:eastAsia="宋体"/>
          <w:lang w:eastAsia="zh-CN"/>
        </w:rPr>
        <w:t xml:space="preserve">UE Context </w:t>
      </w:r>
      <w:r>
        <w:rPr>
          <w:rFonts w:eastAsia="宋体" w:hint="eastAsia"/>
          <w:lang w:eastAsia="zh-CN"/>
        </w:rPr>
        <w:t>Modification</w:t>
      </w:r>
      <w:r>
        <w:rPr>
          <w:rFonts w:eastAsia="宋体"/>
          <w:lang w:eastAsia="zh-CN"/>
        </w:rPr>
        <w:t xml:space="preserve"> procedure, DU </w:t>
      </w:r>
      <w:r w:rsidRPr="00467AED">
        <w:rPr>
          <w:rFonts w:eastAsia="宋体"/>
          <w:lang w:eastAsia="zh-CN"/>
        </w:rPr>
        <w:t xml:space="preserve">can establish the RLC entity </w:t>
      </w:r>
      <w:r>
        <w:rPr>
          <w:rFonts w:eastAsia="宋体"/>
          <w:lang w:eastAsia="zh-CN"/>
        </w:rPr>
        <w:t>for SDT RBs</w:t>
      </w:r>
      <w:r w:rsidRPr="00467AED">
        <w:rPr>
          <w:rFonts w:eastAsia="宋体"/>
          <w:lang w:eastAsia="zh-CN"/>
        </w:rPr>
        <w:t xml:space="preserve"> </w:t>
      </w:r>
      <w:r>
        <w:rPr>
          <w:rFonts w:eastAsia="宋体"/>
          <w:lang w:eastAsia="zh-CN"/>
        </w:rPr>
        <w:t xml:space="preserve">and </w:t>
      </w:r>
      <w:r>
        <w:t>DRB level data forwarding</w:t>
      </w:r>
      <w:r>
        <w:rPr>
          <w:rFonts w:eastAsia="宋体"/>
          <w:lang w:eastAsia="zh-CN"/>
        </w:rPr>
        <w:t xml:space="preserve"> data tunnel on F1, and further perform</w:t>
      </w:r>
      <w:r w:rsidRPr="00467AED">
        <w:rPr>
          <w:rFonts w:eastAsia="宋体"/>
          <w:lang w:eastAsia="zh-CN"/>
        </w:rPr>
        <w:t xml:space="preserve"> t</w:t>
      </w:r>
      <w:r>
        <w:rPr>
          <w:rFonts w:eastAsia="宋体"/>
          <w:lang w:eastAsia="zh-CN"/>
        </w:rPr>
        <w:t>he RLC handling for the UL data</w:t>
      </w:r>
      <w:r>
        <w:rPr>
          <w:rFonts w:eastAsia="宋体" w:hint="eastAsia"/>
          <w:lang w:eastAsia="zh-CN"/>
        </w:rPr>
        <w:t>,</w:t>
      </w:r>
      <w:r>
        <w:rPr>
          <w:rFonts w:eastAsia="宋体"/>
          <w:lang w:eastAsia="zh-CN"/>
        </w:rPr>
        <w:t xml:space="preserve"> </w:t>
      </w:r>
      <w:r>
        <w:rPr>
          <w:rFonts w:eastAsia="宋体" w:hint="eastAsia"/>
          <w:lang w:eastAsia="zh-CN"/>
        </w:rPr>
        <w:t>CU-UP</w:t>
      </w:r>
      <w:r>
        <w:rPr>
          <w:rFonts w:eastAsia="宋体"/>
          <w:lang w:eastAsia="zh-CN"/>
        </w:rPr>
        <w:t xml:space="preserve"> resume </w:t>
      </w:r>
      <w:r w:rsidRPr="00467AED">
        <w:rPr>
          <w:rFonts w:eastAsia="宋体"/>
          <w:lang w:eastAsia="zh-CN"/>
        </w:rPr>
        <w:t xml:space="preserve">the </w:t>
      </w:r>
      <w:r>
        <w:rPr>
          <w:rFonts w:eastAsia="宋体"/>
          <w:lang w:eastAsia="zh-CN"/>
        </w:rPr>
        <w:t>PDCP</w:t>
      </w:r>
      <w:r w:rsidRPr="00467AED">
        <w:rPr>
          <w:rFonts w:eastAsia="宋体"/>
          <w:lang w:eastAsia="zh-CN"/>
        </w:rPr>
        <w:t xml:space="preserve"> entity </w:t>
      </w:r>
      <w:r>
        <w:rPr>
          <w:rFonts w:eastAsia="宋体"/>
          <w:lang w:eastAsia="zh-CN"/>
        </w:rPr>
        <w:t>for SDT RBs</w:t>
      </w:r>
      <w:r w:rsidRPr="00467AED">
        <w:rPr>
          <w:rFonts w:eastAsia="宋体"/>
          <w:lang w:eastAsia="zh-CN"/>
        </w:rPr>
        <w:t>.</w:t>
      </w:r>
    </w:p>
    <w:p w14:paraId="10964FCD" w14:textId="4AD1E60F" w:rsidR="007A11FC" w:rsidRDefault="007A11FC" w:rsidP="007A11FC">
      <w:pPr>
        <w:tabs>
          <w:tab w:val="left" w:pos="5670"/>
        </w:tabs>
        <w:rPr>
          <w:rFonts w:eastAsia="宋体"/>
          <w:lang w:eastAsia="zh-CN"/>
        </w:rPr>
      </w:pPr>
      <w:r>
        <w:rPr>
          <w:rFonts w:eastAsia="宋体"/>
          <w:lang w:eastAsia="zh-CN"/>
        </w:rPr>
        <w:t>In step 14</w:t>
      </w:r>
      <w:r w:rsidRPr="00467AED">
        <w:rPr>
          <w:rFonts w:eastAsia="宋体"/>
          <w:lang w:eastAsia="zh-CN"/>
        </w:rPr>
        <w:t xml:space="preserve">, </w:t>
      </w:r>
      <w:r>
        <w:rPr>
          <w:rFonts w:eastAsia="宋体"/>
          <w:lang w:eastAsia="zh-CN"/>
        </w:rPr>
        <w:t>the DU transfer the uplink PDCP PDU to the CU</w:t>
      </w:r>
      <w:r>
        <w:rPr>
          <w:rFonts w:eastAsia="宋体" w:hint="eastAsia"/>
          <w:lang w:eastAsia="zh-CN"/>
        </w:rPr>
        <w:t>.</w:t>
      </w:r>
      <w:r w:rsidR="005A1B66">
        <w:rPr>
          <w:rFonts w:eastAsia="宋体"/>
          <w:lang w:eastAsia="zh-CN"/>
        </w:rPr>
        <w:t xml:space="preserve"> In case of SDT data received via DRB, the data will be transmitted towards the CU-UP via GTP-U tunnel, in case of SDT data received via SRB, the data will be </w:t>
      </w:r>
      <w:r w:rsidR="00EC793E">
        <w:rPr>
          <w:rFonts w:eastAsia="宋体"/>
          <w:lang w:eastAsia="zh-CN"/>
        </w:rPr>
        <w:t>transmitted</w:t>
      </w:r>
      <w:r w:rsidR="005A1B66">
        <w:rPr>
          <w:rFonts w:eastAsia="宋体"/>
          <w:lang w:eastAsia="zh-CN"/>
        </w:rPr>
        <w:t xml:space="preserve"> towards the CU-CP via F1AP: UL RRC MESSAGE TRANSFER.</w:t>
      </w:r>
    </w:p>
    <w:p w14:paraId="7180369F" w14:textId="77777777" w:rsidR="007A11FC" w:rsidRDefault="007A11FC" w:rsidP="007A11FC">
      <w:pPr>
        <w:rPr>
          <w:rFonts w:eastAsiaTheme="minorEastAsia"/>
          <w:lang w:eastAsia="zh-CN"/>
        </w:rPr>
      </w:pPr>
      <w:r>
        <w:rPr>
          <w:rFonts w:eastAsiaTheme="minorEastAsia"/>
          <w:lang w:eastAsia="zh-CN"/>
        </w:rPr>
        <w:t xml:space="preserve">Similar to CG based SDT, upon receiving the </w:t>
      </w:r>
      <w:r w:rsidRPr="007A11FC">
        <w:rPr>
          <w:rFonts w:eastAsiaTheme="minorEastAsia"/>
          <w:i/>
          <w:lang w:eastAsia="zh-CN"/>
        </w:rPr>
        <w:t>RRCResumeRequest</w:t>
      </w:r>
      <w:r>
        <w:rPr>
          <w:rFonts w:eastAsiaTheme="minorEastAsia"/>
          <w:lang w:eastAsia="zh-CN"/>
        </w:rPr>
        <w:t xml:space="preserve"> together with small data, the gNB-DU needs to inform the gNB-CU that the UE is accessing for SDT, it is needed to add </w:t>
      </w:r>
      <w:r w:rsidRPr="007A11FC">
        <w:rPr>
          <w:rFonts w:eastAsiaTheme="minorEastAsia"/>
          <w:lang w:eastAsia="zh-CN"/>
        </w:rPr>
        <w:t>a SDT indication in Initial RRC Message Transfer message</w:t>
      </w:r>
      <w:r>
        <w:rPr>
          <w:rFonts w:eastAsiaTheme="minorEastAsia"/>
          <w:lang w:eastAsia="zh-CN"/>
        </w:rPr>
        <w:t>, then the gNB-CU will be able to know that the UE is accessing for SDT transmission, triggers the XnAP: Retrieve UE Context procedure with SDT information, and avoids to move the UE to RRC_CONNECTED</w:t>
      </w:r>
      <w:r>
        <w:rPr>
          <w:rFonts w:eastAsiaTheme="minorEastAsia" w:hint="eastAsia"/>
          <w:lang w:eastAsia="zh-CN"/>
        </w:rPr>
        <w:t>.</w:t>
      </w:r>
    </w:p>
    <w:p w14:paraId="5EBC7915" w14:textId="77777777" w:rsidR="007A11FC" w:rsidRPr="007A11FC" w:rsidRDefault="007A11FC" w:rsidP="007A11FC">
      <w:pPr>
        <w:rPr>
          <w:rFonts w:eastAsiaTheme="minorEastAsia"/>
          <w:lang w:eastAsia="zh-CN"/>
        </w:rPr>
      </w:pPr>
      <w:r w:rsidRPr="007A11FC">
        <w:rPr>
          <w:rFonts w:eastAsiaTheme="minorEastAsia"/>
          <w:b/>
          <w:lang w:eastAsia="zh-CN"/>
        </w:rPr>
        <w:t xml:space="preserve">Proposal 5: </w:t>
      </w:r>
      <w:r>
        <w:rPr>
          <w:b/>
        </w:rPr>
        <w:t>DU send at least a SDT indication as the assistant information to CU in the Initial UL RRC Message Transfer F1 AP message.</w:t>
      </w:r>
    </w:p>
    <w:p w14:paraId="7F7DF643" w14:textId="77777777" w:rsidR="00326166" w:rsidRPr="007D3E81" w:rsidRDefault="00153C24" w:rsidP="001A1F92">
      <w:pPr>
        <w:pStyle w:val="10"/>
        <w:rPr>
          <w:rFonts w:eastAsia="宋体"/>
          <w:lang w:eastAsia="zh-CN"/>
        </w:rPr>
      </w:pPr>
      <w:bookmarkStart w:id="8" w:name="_Toc423019950"/>
      <w:bookmarkStart w:id="9" w:name="_Toc423020279"/>
      <w:bookmarkStart w:id="10" w:name="_Toc423020296"/>
      <w:bookmarkEnd w:id="1"/>
      <w:bookmarkEnd w:id="2"/>
      <w:bookmarkEnd w:id="6"/>
      <w:bookmarkEnd w:id="7"/>
      <w:bookmarkEnd w:id="8"/>
      <w:bookmarkEnd w:id="9"/>
      <w:bookmarkEnd w:id="10"/>
      <w:r>
        <w:rPr>
          <w:rFonts w:eastAsia="宋体"/>
          <w:lang w:eastAsia="zh-CN"/>
        </w:rPr>
        <w:t>3</w:t>
      </w:r>
      <w:r w:rsidR="005456E5">
        <w:rPr>
          <w:rFonts w:eastAsia="宋体"/>
          <w:lang w:eastAsia="zh-CN"/>
        </w:rPr>
        <w:t xml:space="preserve">. </w:t>
      </w:r>
      <w:r w:rsidR="002F08C2">
        <w:rPr>
          <w:rFonts w:eastAsia="宋体"/>
          <w:lang w:eastAsia="zh-CN"/>
        </w:rPr>
        <w:t>Proposals</w:t>
      </w:r>
    </w:p>
    <w:p w14:paraId="1E5D6E2A" w14:textId="77777777" w:rsidR="00185A40" w:rsidRPr="002F08C2" w:rsidRDefault="002F08C2" w:rsidP="00223223">
      <w:pPr>
        <w:pStyle w:val="Proposal"/>
        <w:numPr>
          <w:ilvl w:val="0"/>
          <w:numId w:val="0"/>
        </w:numPr>
        <w:rPr>
          <w:rFonts w:eastAsiaTheme="minorEastAsia"/>
          <w:b w:val="0"/>
          <w:lang w:eastAsia="zh-CN"/>
        </w:rPr>
      </w:pPr>
      <w:r w:rsidRPr="002F08C2">
        <w:rPr>
          <w:rFonts w:eastAsiaTheme="minorEastAsia" w:hint="eastAsia"/>
          <w:b w:val="0"/>
          <w:lang w:eastAsia="zh-CN"/>
        </w:rPr>
        <w:t>In</w:t>
      </w:r>
      <w:r w:rsidRPr="002F08C2">
        <w:rPr>
          <w:rFonts w:eastAsiaTheme="minorEastAsia"/>
          <w:b w:val="0"/>
          <w:lang w:eastAsia="zh-CN"/>
        </w:rPr>
        <w:t xml:space="preserve"> </w:t>
      </w:r>
      <w:r w:rsidRPr="002F08C2">
        <w:rPr>
          <w:rFonts w:eastAsiaTheme="minorEastAsia" w:hint="eastAsia"/>
          <w:b w:val="0"/>
          <w:lang w:eastAsia="zh-CN"/>
        </w:rPr>
        <w:t>this</w:t>
      </w:r>
      <w:r w:rsidRPr="002F08C2">
        <w:rPr>
          <w:rFonts w:eastAsiaTheme="minorEastAsia"/>
          <w:b w:val="0"/>
          <w:lang w:eastAsia="zh-CN"/>
        </w:rPr>
        <w:t xml:space="preserve"> contribution, we analyse how to support RACH based SDT, and get the following proposals:</w:t>
      </w:r>
    </w:p>
    <w:p w14:paraId="0158049F" w14:textId="77777777" w:rsidR="002F08C2" w:rsidRPr="00E94618" w:rsidRDefault="002F08C2" w:rsidP="007A11FC">
      <w:pPr>
        <w:pStyle w:val="B1"/>
        <w:spacing w:after="0"/>
        <w:ind w:left="0" w:firstLine="0"/>
        <w:rPr>
          <w:rFonts w:eastAsiaTheme="minorEastAsia"/>
          <w:b/>
          <w:lang w:eastAsia="zh-CN"/>
        </w:rPr>
      </w:pPr>
      <w:r w:rsidRPr="00E94618">
        <w:rPr>
          <w:rFonts w:eastAsiaTheme="minorEastAsia"/>
          <w:b/>
          <w:lang w:eastAsia="zh-CN"/>
        </w:rPr>
        <w:t>Proposal 1: in the XnAP: RETRIEVE UE CONTEXT REQUEST message, it is needed to:</w:t>
      </w:r>
    </w:p>
    <w:p w14:paraId="28B6068E" w14:textId="77777777" w:rsidR="002F08C2" w:rsidRPr="00E94618" w:rsidRDefault="002F08C2" w:rsidP="007A11FC">
      <w:pPr>
        <w:pStyle w:val="B1"/>
        <w:numPr>
          <w:ilvl w:val="0"/>
          <w:numId w:val="36"/>
        </w:numPr>
        <w:spacing w:after="0"/>
        <w:rPr>
          <w:rFonts w:eastAsiaTheme="minorEastAsia"/>
          <w:b/>
          <w:lang w:eastAsia="zh-CN"/>
        </w:rPr>
      </w:pPr>
      <w:r w:rsidRPr="00E94618">
        <w:rPr>
          <w:rFonts w:eastAsiaTheme="minorEastAsia"/>
          <w:b/>
          <w:lang w:eastAsia="zh-CN"/>
        </w:rPr>
        <w:t>add SDT Access Indication, explicit or implicit</w:t>
      </w:r>
    </w:p>
    <w:p w14:paraId="6A26314D" w14:textId="77777777" w:rsidR="002F08C2" w:rsidRPr="00E94618" w:rsidRDefault="002F08C2" w:rsidP="007A11FC">
      <w:pPr>
        <w:pStyle w:val="B1"/>
        <w:numPr>
          <w:ilvl w:val="0"/>
          <w:numId w:val="36"/>
        </w:numPr>
        <w:spacing w:after="0"/>
        <w:rPr>
          <w:rFonts w:eastAsiaTheme="minorEastAsia"/>
          <w:b/>
          <w:lang w:eastAsia="zh-CN"/>
        </w:rPr>
      </w:pPr>
      <w:r w:rsidRPr="00E94618">
        <w:rPr>
          <w:rFonts w:eastAsiaTheme="minorEastAsia"/>
          <w:b/>
          <w:lang w:eastAsia="zh-CN"/>
        </w:rPr>
        <w:t xml:space="preserve">extend </w:t>
      </w:r>
      <w:r w:rsidRPr="00E94618">
        <w:rPr>
          <w:rFonts w:eastAsiaTheme="minorEastAsia"/>
          <w:b/>
          <w:i/>
          <w:lang w:eastAsia="zh-CN"/>
        </w:rPr>
        <w:t>RRC Resume Cause</w:t>
      </w:r>
      <w:r w:rsidRPr="00E94618">
        <w:rPr>
          <w:rFonts w:eastAsiaTheme="minorEastAsia"/>
          <w:b/>
          <w:lang w:eastAsia="zh-CN"/>
        </w:rPr>
        <w:t xml:space="preserve"> IE to include </w:t>
      </w:r>
      <w:r w:rsidRPr="00E94618">
        <w:rPr>
          <w:b/>
        </w:rPr>
        <w:t>mo-data and mo-signalling</w:t>
      </w:r>
    </w:p>
    <w:p w14:paraId="563E59C2" w14:textId="77777777" w:rsidR="002F08C2" w:rsidRDefault="002F08C2" w:rsidP="007A11FC">
      <w:pPr>
        <w:pStyle w:val="B1"/>
        <w:numPr>
          <w:ilvl w:val="0"/>
          <w:numId w:val="36"/>
        </w:numPr>
        <w:spacing w:after="0"/>
        <w:rPr>
          <w:rFonts w:eastAsiaTheme="minorEastAsia"/>
          <w:b/>
          <w:lang w:eastAsia="zh-CN"/>
        </w:rPr>
      </w:pPr>
      <w:r w:rsidRPr="00E94618">
        <w:rPr>
          <w:b/>
        </w:rPr>
        <w:t>add</w:t>
      </w:r>
      <w:r w:rsidRPr="00E94618">
        <w:rPr>
          <w:rFonts w:eastAsiaTheme="minorEastAsia"/>
          <w:b/>
          <w:lang w:eastAsia="zh-CN"/>
        </w:rPr>
        <w:t xml:space="preserve"> single or multiple packets indication</w:t>
      </w:r>
      <w:r>
        <w:rPr>
          <w:rFonts w:eastAsiaTheme="minorEastAsia"/>
          <w:b/>
          <w:lang w:eastAsia="zh-CN"/>
        </w:rPr>
        <w:t>, pending to RAN2</w:t>
      </w:r>
    </w:p>
    <w:p w14:paraId="31065686" w14:textId="77777777" w:rsidR="006E0867" w:rsidRPr="00E94618" w:rsidRDefault="001B0CBE" w:rsidP="007A11FC">
      <w:pPr>
        <w:pStyle w:val="B1"/>
        <w:numPr>
          <w:ilvl w:val="0"/>
          <w:numId w:val="36"/>
        </w:numPr>
        <w:rPr>
          <w:rFonts w:eastAsiaTheme="minorEastAsia"/>
          <w:b/>
          <w:lang w:eastAsia="zh-CN"/>
        </w:rPr>
      </w:pPr>
      <w:r>
        <w:rPr>
          <w:b/>
        </w:rPr>
        <w:t xml:space="preserve">buffered </w:t>
      </w:r>
      <w:r w:rsidR="006E0867">
        <w:rPr>
          <w:b/>
        </w:rPr>
        <w:t>data size</w:t>
      </w:r>
    </w:p>
    <w:p w14:paraId="2A3CB188" w14:textId="56834CDC" w:rsidR="002F08C2" w:rsidRDefault="002F08C2" w:rsidP="002F08C2">
      <w:pPr>
        <w:rPr>
          <w:rFonts w:eastAsia="宋体"/>
          <w:b/>
          <w:lang w:eastAsia="zh-CN"/>
        </w:rPr>
      </w:pPr>
      <w:r w:rsidRPr="009C2AEE">
        <w:rPr>
          <w:rFonts w:eastAsia="宋体"/>
          <w:b/>
          <w:lang w:eastAsia="zh-CN"/>
        </w:rPr>
        <w:t xml:space="preserve">Proposal 2: </w:t>
      </w:r>
      <w:r>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9C2AEE">
        <w:rPr>
          <w:rFonts w:eastAsia="宋体"/>
          <w:b/>
          <w:lang w:eastAsia="zh-CN"/>
        </w:rPr>
        <w:t xml:space="preserve"> the new gNB forwards all the packets to the last serving gNB as </w:t>
      </w:r>
      <w:r>
        <w:rPr>
          <w:rFonts w:eastAsia="宋体"/>
          <w:b/>
          <w:lang w:eastAsia="zh-CN"/>
        </w:rPr>
        <w:t>PDCP PDUs (</w:t>
      </w:r>
      <w:r w:rsidRPr="009C2AEE">
        <w:rPr>
          <w:rFonts w:eastAsia="宋体"/>
          <w:b/>
          <w:lang w:eastAsia="zh-CN"/>
        </w:rPr>
        <w:t>RLC SDUs</w:t>
      </w:r>
      <w:r>
        <w:rPr>
          <w:rFonts w:eastAsia="宋体"/>
          <w:b/>
          <w:lang w:eastAsia="zh-CN"/>
        </w:rPr>
        <w:t>)</w:t>
      </w:r>
      <w:r w:rsidRPr="009C2AEE">
        <w:rPr>
          <w:rFonts w:eastAsia="宋体"/>
          <w:b/>
          <w:lang w:eastAsia="zh-CN"/>
        </w:rPr>
        <w:t>.</w:t>
      </w:r>
    </w:p>
    <w:p w14:paraId="75737390" w14:textId="77777777" w:rsidR="002F08C2" w:rsidRDefault="002F08C2" w:rsidP="002F08C2">
      <w:pPr>
        <w:rPr>
          <w:rFonts w:eastAsia="宋体"/>
          <w:b/>
          <w:lang w:eastAsia="zh-CN"/>
        </w:rPr>
      </w:pPr>
      <w:r w:rsidRPr="008C6EF3">
        <w:rPr>
          <w:rFonts w:eastAsia="宋体" w:hint="eastAsia"/>
          <w:b/>
          <w:lang w:eastAsia="zh-CN"/>
        </w:rPr>
        <w:t>P</w:t>
      </w:r>
      <w:r w:rsidRPr="008C6EF3">
        <w:rPr>
          <w:rFonts w:eastAsia="宋体"/>
          <w:b/>
          <w:lang w:eastAsia="zh-CN"/>
        </w:rPr>
        <w:t>roposal 3:</w:t>
      </w:r>
      <w:r w:rsidRPr="00F93EC1">
        <w:rPr>
          <w:rFonts w:eastAsia="宋体"/>
          <w:b/>
          <w:lang w:eastAsia="zh-CN"/>
        </w:rPr>
        <w:t xml:space="preserve"> </w:t>
      </w:r>
      <w:r>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8C6EF3">
        <w:rPr>
          <w:rFonts w:eastAsia="宋体"/>
          <w:b/>
          <w:lang w:eastAsia="zh-CN"/>
        </w:rPr>
        <w:t xml:space="preserve"> extend </w:t>
      </w:r>
      <w:r>
        <w:rPr>
          <w:rFonts w:eastAsia="宋体"/>
          <w:b/>
          <w:lang w:eastAsia="zh-CN"/>
        </w:rPr>
        <w:t xml:space="preserve">XnAP: </w:t>
      </w:r>
      <w:r w:rsidRPr="008C6EF3">
        <w:rPr>
          <w:b/>
        </w:rPr>
        <w:t xml:space="preserve">RETRIEVE </w:t>
      </w:r>
      <w:r w:rsidRPr="008C6EF3">
        <w:rPr>
          <w:rFonts w:eastAsia="宋体"/>
          <w:b/>
          <w:lang w:eastAsia="zh-CN"/>
        </w:rPr>
        <w:t>UE CONTEXT RESPONSE message to carry the RLC configuration, and the DRB level data forwarding UL TNL Information.</w:t>
      </w:r>
    </w:p>
    <w:p w14:paraId="21E4B6FB" w14:textId="393A8D28" w:rsidR="005A1B66" w:rsidRPr="005A1B66" w:rsidRDefault="005A1B66" w:rsidP="00AB2B3F">
      <w:pPr>
        <w:pStyle w:val="B1"/>
        <w:ind w:left="0" w:firstLine="0"/>
        <w:rPr>
          <w:rFonts w:eastAsia="宋体"/>
          <w:b/>
          <w:lang w:eastAsia="zh-CN"/>
        </w:rPr>
      </w:pPr>
      <w:r w:rsidRPr="00E23F3B">
        <w:rPr>
          <w:b/>
        </w:rPr>
        <w:t>Proposal 4: Extend XnAP: RRC TRANSFER message to forward the UL/DL PDCP-c PDU for NAS data between last serving gNB and current serving gNB.</w:t>
      </w:r>
    </w:p>
    <w:p w14:paraId="69254E40" w14:textId="43562BC3" w:rsidR="002F08C2" w:rsidRDefault="002F08C2" w:rsidP="002F08C2">
      <w:pPr>
        <w:rPr>
          <w:rFonts w:eastAsia="宋体"/>
          <w:b/>
          <w:lang w:eastAsia="zh-CN"/>
        </w:rPr>
      </w:pPr>
      <w:r w:rsidRPr="008C6EF3">
        <w:rPr>
          <w:rFonts w:eastAsia="宋体"/>
          <w:b/>
          <w:lang w:eastAsia="zh-CN"/>
        </w:rPr>
        <w:t xml:space="preserve">Proposal </w:t>
      </w:r>
      <w:r w:rsidR="005A1B66">
        <w:rPr>
          <w:rFonts w:eastAsia="宋体"/>
          <w:b/>
          <w:lang w:eastAsia="zh-CN"/>
        </w:rPr>
        <w:t>5</w:t>
      </w:r>
      <w:r w:rsidRPr="008C6EF3">
        <w:rPr>
          <w:rFonts w:eastAsia="宋体"/>
          <w:b/>
          <w:lang w:eastAsia="zh-CN"/>
        </w:rPr>
        <w:t>:</w:t>
      </w:r>
      <w:r w:rsidRPr="00F93EC1">
        <w:rPr>
          <w:rFonts w:eastAsia="宋体"/>
          <w:b/>
          <w:lang w:eastAsia="zh-CN"/>
        </w:rPr>
        <w:t xml:space="preserve"> </w:t>
      </w:r>
      <w:r>
        <w:rPr>
          <w:rFonts w:eastAsia="宋体"/>
          <w:b/>
          <w:lang w:eastAsia="zh-CN"/>
        </w:rPr>
        <w:t>In</w:t>
      </w:r>
      <w:r w:rsidRPr="009C2AEE">
        <w:rPr>
          <w:rFonts w:eastAsia="宋体"/>
          <w:b/>
          <w:lang w:eastAsia="zh-CN"/>
        </w:rPr>
        <w:t xml:space="preserve"> w</w:t>
      </w:r>
      <w:r w:rsidRPr="009C2AEE">
        <w:rPr>
          <w:rFonts w:eastAsia="宋体" w:hint="eastAsia"/>
          <w:b/>
          <w:lang w:eastAsia="zh-CN"/>
        </w:rPr>
        <w:t>ithout</w:t>
      </w:r>
      <w:r w:rsidRPr="009C2AEE">
        <w:rPr>
          <w:rFonts w:eastAsia="宋体"/>
          <w:b/>
          <w:lang w:eastAsia="zh-CN"/>
        </w:rPr>
        <w:t xml:space="preserve"> </w:t>
      </w:r>
      <w:r w:rsidRPr="009C2AEE">
        <w:rPr>
          <w:rFonts w:eastAsia="宋体" w:hint="eastAsia"/>
          <w:b/>
          <w:lang w:eastAsia="zh-CN"/>
        </w:rPr>
        <w:t>anchor</w:t>
      </w:r>
      <w:r w:rsidRPr="009C2AEE">
        <w:rPr>
          <w:rFonts w:eastAsia="宋体"/>
          <w:b/>
          <w:lang w:eastAsia="zh-CN"/>
        </w:rPr>
        <w:t xml:space="preserve"> </w:t>
      </w:r>
      <w:r w:rsidRPr="009C2AEE">
        <w:rPr>
          <w:rFonts w:eastAsia="宋体" w:hint="eastAsia"/>
          <w:b/>
          <w:lang w:eastAsia="zh-CN"/>
        </w:rPr>
        <w:t>relocation</w:t>
      </w:r>
      <w:r w:rsidRPr="009C2AEE">
        <w:rPr>
          <w:rFonts w:eastAsia="宋体"/>
          <w:b/>
          <w:lang w:eastAsia="zh-CN"/>
        </w:rPr>
        <w:t xml:space="preserve"> </w:t>
      </w:r>
      <w:r w:rsidRPr="009C2AEE">
        <w:rPr>
          <w:rFonts w:eastAsia="宋体" w:hint="eastAsia"/>
          <w:b/>
          <w:lang w:eastAsia="zh-CN"/>
        </w:rPr>
        <w:t>case,</w:t>
      </w:r>
      <w:r w:rsidRPr="009C2AEE">
        <w:rPr>
          <w:rFonts w:eastAsia="宋体"/>
          <w:b/>
          <w:lang w:eastAsia="zh-CN"/>
        </w:rPr>
        <w:t xml:space="preserve"> </w:t>
      </w:r>
      <w:r>
        <w:rPr>
          <w:rFonts w:eastAsia="宋体"/>
          <w:b/>
          <w:lang w:eastAsia="zh-CN"/>
        </w:rPr>
        <w:t xml:space="preserve">extend the XnAP: </w:t>
      </w:r>
      <w:r w:rsidRPr="008C6EF3">
        <w:rPr>
          <w:rFonts w:eastAsia="宋体"/>
          <w:b/>
          <w:lang w:eastAsia="zh-CN"/>
        </w:rPr>
        <w:t>UE CONTEXT RELEASE message</w:t>
      </w:r>
      <w:r>
        <w:rPr>
          <w:rFonts w:eastAsia="宋体"/>
          <w:b/>
          <w:lang w:eastAsia="zh-CN"/>
        </w:rPr>
        <w:t xml:space="preserve"> to carry the </w:t>
      </w:r>
      <w:r w:rsidRPr="008C6EF3">
        <w:rPr>
          <w:rFonts w:eastAsia="宋体"/>
          <w:b/>
          <w:i/>
          <w:lang w:eastAsia="zh-CN"/>
        </w:rPr>
        <w:t>RRCRelease</w:t>
      </w:r>
      <w:r w:rsidRPr="008C6EF3">
        <w:rPr>
          <w:rFonts w:eastAsia="宋体"/>
          <w:b/>
          <w:lang w:eastAsia="zh-CN"/>
        </w:rPr>
        <w:t xml:space="preserve"> message</w:t>
      </w:r>
      <w:r>
        <w:rPr>
          <w:rFonts w:eastAsia="宋体"/>
          <w:b/>
          <w:lang w:eastAsia="zh-CN"/>
        </w:rPr>
        <w:t xml:space="preserve">, sent from the </w:t>
      </w:r>
      <w:r w:rsidRPr="008C6EF3">
        <w:rPr>
          <w:rFonts w:eastAsia="宋体"/>
          <w:b/>
          <w:lang w:eastAsia="zh-CN"/>
        </w:rPr>
        <w:t>last serving gNB to the new gNB</w:t>
      </w:r>
      <w:r>
        <w:rPr>
          <w:rFonts w:eastAsia="宋体"/>
          <w:b/>
          <w:lang w:eastAsia="zh-CN"/>
        </w:rPr>
        <w:t>.</w:t>
      </w:r>
    </w:p>
    <w:p w14:paraId="5737DFAA" w14:textId="5BD9BC78" w:rsidR="007A11FC" w:rsidRPr="007A11FC" w:rsidRDefault="007A11FC" w:rsidP="002F08C2">
      <w:pPr>
        <w:rPr>
          <w:rFonts w:eastAsia="宋体"/>
          <w:b/>
          <w:lang w:eastAsia="zh-CN"/>
        </w:rPr>
      </w:pPr>
      <w:r w:rsidRPr="007A11FC">
        <w:rPr>
          <w:rFonts w:eastAsiaTheme="minorEastAsia"/>
          <w:b/>
          <w:lang w:eastAsia="zh-CN"/>
        </w:rPr>
        <w:t xml:space="preserve">Proposal </w:t>
      </w:r>
      <w:r w:rsidR="005A1B66">
        <w:rPr>
          <w:rFonts w:eastAsiaTheme="minorEastAsia"/>
          <w:b/>
          <w:lang w:eastAsia="zh-CN"/>
        </w:rPr>
        <w:t>6</w:t>
      </w:r>
      <w:r w:rsidRPr="007A11FC">
        <w:rPr>
          <w:rFonts w:eastAsiaTheme="minorEastAsia"/>
          <w:b/>
          <w:lang w:eastAsia="zh-CN"/>
        </w:rPr>
        <w:t xml:space="preserve">: </w:t>
      </w:r>
      <w:r>
        <w:rPr>
          <w:b/>
        </w:rPr>
        <w:t>DU send at least a SDT indication as the assistant information to CU in the Initial UL RRC Message Transfer F1 AP message.</w:t>
      </w:r>
    </w:p>
    <w:p w14:paraId="158C649D" w14:textId="2565F107" w:rsidR="00633AE0" w:rsidRPr="002F08C2" w:rsidRDefault="002F08C2" w:rsidP="00223223">
      <w:pPr>
        <w:pStyle w:val="Proposal"/>
        <w:numPr>
          <w:ilvl w:val="0"/>
          <w:numId w:val="0"/>
        </w:numPr>
        <w:rPr>
          <w:rFonts w:eastAsiaTheme="minorEastAsia"/>
          <w:b w:val="0"/>
          <w:lang w:eastAsia="zh-CN"/>
        </w:rPr>
      </w:pPr>
      <w:r w:rsidRPr="002F08C2">
        <w:rPr>
          <w:rFonts w:eastAsiaTheme="minorEastAsia"/>
          <w:b w:val="0"/>
          <w:lang w:eastAsia="zh-CN"/>
        </w:rPr>
        <w:t>To support these propo</w:t>
      </w:r>
      <w:r>
        <w:rPr>
          <w:rFonts w:eastAsiaTheme="minorEastAsia"/>
          <w:b w:val="0"/>
          <w:lang w:eastAsia="zh-CN"/>
        </w:rPr>
        <w:t>s</w:t>
      </w:r>
      <w:r w:rsidRPr="002F08C2">
        <w:rPr>
          <w:rFonts w:eastAsiaTheme="minorEastAsia"/>
          <w:b w:val="0"/>
          <w:lang w:eastAsia="zh-CN"/>
        </w:rPr>
        <w:t>als, the corresponding TP</w:t>
      </w:r>
      <w:r>
        <w:rPr>
          <w:rFonts w:eastAsiaTheme="minorEastAsia"/>
          <w:b w:val="0"/>
          <w:lang w:eastAsia="zh-CN"/>
        </w:rPr>
        <w:t>s</w:t>
      </w:r>
      <w:r w:rsidR="00BD76DE">
        <w:rPr>
          <w:rFonts w:eastAsiaTheme="minorEastAsia"/>
          <w:b w:val="0"/>
          <w:lang w:eastAsia="zh-CN"/>
        </w:rPr>
        <w:t xml:space="preserve"> to TS 38.300, </w:t>
      </w:r>
      <w:r w:rsidRPr="002F08C2">
        <w:rPr>
          <w:rFonts w:eastAsiaTheme="minorEastAsia"/>
          <w:b w:val="0"/>
          <w:lang w:eastAsia="zh-CN"/>
        </w:rPr>
        <w:t>TS38.4</w:t>
      </w:r>
      <w:r w:rsidR="007A11FC">
        <w:rPr>
          <w:rFonts w:eastAsiaTheme="minorEastAsia"/>
          <w:b w:val="0"/>
          <w:lang w:eastAsia="zh-CN"/>
        </w:rPr>
        <w:t>73</w:t>
      </w:r>
      <w:r w:rsidR="00BD76DE">
        <w:rPr>
          <w:rFonts w:eastAsiaTheme="minorEastAsia"/>
          <w:b w:val="0"/>
          <w:lang w:eastAsia="zh-CN"/>
        </w:rPr>
        <w:t xml:space="preserve"> and TS38.401 are provided in section 4, </w:t>
      </w:r>
      <w:r w:rsidRPr="002F08C2">
        <w:rPr>
          <w:rFonts w:eastAsiaTheme="minorEastAsia"/>
          <w:b w:val="0"/>
          <w:lang w:eastAsia="zh-CN"/>
        </w:rPr>
        <w:t>5</w:t>
      </w:r>
      <w:r w:rsidR="00BD76DE">
        <w:rPr>
          <w:rFonts w:eastAsiaTheme="minorEastAsia"/>
          <w:b w:val="0"/>
          <w:lang w:eastAsia="zh-CN"/>
        </w:rPr>
        <w:t xml:space="preserve"> and 6</w:t>
      </w:r>
      <w:r w:rsidRPr="002F08C2">
        <w:rPr>
          <w:rFonts w:eastAsiaTheme="minorEastAsia"/>
          <w:b w:val="0"/>
          <w:lang w:eastAsia="zh-CN"/>
        </w:rPr>
        <w:t>.</w:t>
      </w:r>
    </w:p>
    <w:bookmarkEnd w:id="0"/>
    <w:p w14:paraId="45FC8512" w14:textId="7A56F7AF" w:rsidR="001551A2" w:rsidRPr="007D3E81" w:rsidRDefault="00B559FE" w:rsidP="001551A2">
      <w:pPr>
        <w:pStyle w:val="10"/>
        <w:rPr>
          <w:lang w:eastAsia="zh-CN"/>
        </w:rPr>
      </w:pPr>
      <w:r>
        <w:rPr>
          <w:lang w:eastAsia="zh-CN"/>
        </w:rPr>
        <w:t>4</w:t>
      </w:r>
      <w:r w:rsidR="00153C24">
        <w:rPr>
          <w:lang w:eastAsia="zh-CN"/>
        </w:rPr>
        <w:t xml:space="preserve">. </w:t>
      </w:r>
      <w:r w:rsidR="00245042">
        <w:rPr>
          <w:lang w:eastAsia="zh-CN"/>
        </w:rPr>
        <w:t>TP</w:t>
      </w:r>
      <w:r w:rsidR="00153C24">
        <w:rPr>
          <w:lang w:eastAsia="zh-CN"/>
        </w:rPr>
        <w:t xml:space="preserve"> to TS 38.300 BL CR</w:t>
      </w:r>
    </w:p>
    <w:p w14:paraId="0389D990" w14:textId="77777777" w:rsidR="004D71A2" w:rsidRPr="009E1EB7" w:rsidRDefault="004D71A2" w:rsidP="004D71A2">
      <w:pPr>
        <w:keepNext/>
        <w:keepLines/>
        <w:pBdr>
          <w:top w:val="single" w:sz="12" w:space="3" w:color="auto"/>
        </w:pBdr>
        <w:overflowPunct w:val="0"/>
        <w:autoSpaceDE w:val="0"/>
        <w:autoSpaceDN w:val="0"/>
        <w:adjustRightInd w:val="0"/>
        <w:spacing w:before="240"/>
        <w:ind w:left="1134" w:hanging="1134"/>
        <w:outlineLvl w:val="0"/>
        <w:rPr>
          <w:ins w:id="11" w:author="Huawei" w:date="2021-09-30T14:19:00Z"/>
          <w:rFonts w:ascii="Arial" w:eastAsia="Yu Mincho" w:hAnsi="Arial"/>
          <w:sz w:val="36"/>
          <w:lang w:eastAsia="ja-JP"/>
        </w:rPr>
      </w:pPr>
      <w:bookmarkStart w:id="12" w:name="_Toc60788037"/>
      <w:bookmarkStart w:id="13" w:name="_Toc52551385"/>
      <w:bookmarkStart w:id="14" w:name="_Toc51971402"/>
      <w:bookmarkStart w:id="15" w:name="_Toc46502054"/>
      <w:ins w:id="16" w:author="Huawei" w:date="2021-09-30T14:19:00Z">
        <w:r>
          <w:rPr>
            <w:rFonts w:ascii="Arial" w:eastAsia="Yu Mincho" w:hAnsi="Arial"/>
            <w:sz w:val="36"/>
            <w:lang w:eastAsia="ja-JP"/>
          </w:rPr>
          <w:t>XX</w:t>
        </w:r>
        <w:r w:rsidRPr="009E1EB7">
          <w:rPr>
            <w:rFonts w:ascii="Arial" w:eastAsia="Yu Mincho" w:hAnsi="Arial"/>
            <w:sz w:val="36"/>
            <w:lang w:eastAsia="ja-JP"/>
          </w:rPr>
          <w:tab/>
        </w:r>
        <w:bookmarkEnd w:id="12"/>
        <w:bookmarkEnd w:id="13"/>
        <w:bookmarkEnd w:id="14"/>
        <w:bookmarkEnd w:id="15"/>
        <w:r>
          <w:rPr>
            <w:rFonts w:ascii="Arial" w:eastAsia="Yu Mincho" w:hAnsi="Arial"/>
            <w:sz w:val="36"/>
            <w:lang w:eastAsia="ja-JP"/>
          </w:rPr>
          <w:t>Small Data Transmission</w:t>
        </w:r>
      </w:ins>
    </w:p>
    <w:p w14:paraId="5A6C0A81" w14:textId="77777777" w:rsidR="004D71A2" w:rsidRDefault="004D71A2" w:rsidP="004D71A2">
      <w:pPr>
        <w:keepNext/>
        <w:keepLines/>
        <w:overflowPunct w:val="0"/>
        <w:autoSpaceDE w:val="0"/>
        <w:autoSpaceDN w:val="0"/>
        <w:adjustRightInd w:val="0"/>
        <w:spacing w:before="180"/>
        <w:ind w:left="1134" w:hanging="1134"/>
        <w:textAlignment w:val="baseline"/>
        <w:outlineLvl w:val="1"/>
        <w:rPr>
          <w:ins w:id="17" w:author="Huawei" w:date="2021-09-30T14:40:00Z"/>
          <w:rFonts w:ascii="Arial" w:hAnsi="Arial"/>
          <w:sz w:val="32"/>
          <w:lang w:eastAsia="ja-JP"/>
        </w:rPr>
      </w:pPr>
      <w:bookmarkStart w:id="18" w:name="_Toc37231919"/>
      <w:bookmarkStart w:id="19" w:name="_Toc46501974"/>
      <w:bookmarkStart w:id="20" w:name="_Toc51971322"/>
      <w:bookmarkStart w:id="21" w:name="_Toc52551305"/>
      <w:bookmarkStart w:id="22" w:name="_Toc76504958"/>
      <w:ins w:id="23" w:author="Huawei" w:date="2021-09-30T14:23:00Z">
        <w:r>
          <w:rPr>
            <w:rFonts w:ascii="Arial" w:hAnsi="Arial"/>
            <w:sz w:val="32"/>
            <w:lang w:eastAsia="ja-JP"/>
          </w:rPr>
          <w:t>xx</w:t>
        </w:r>
      </w:ins>
      <w:ins w:id="24" w:author="Huawei" w:date="2021-09-30T14:19:00Z">
        <w:r w:rsidRPr="00374977">
          <w:rPr>
            <w:rFonts w:ascii="Arial" w:hAnsi="Arial"/>
            <w:sz w:val="32"/>
            <w:lang w:eastAsia="ja-JP"/>
          </w:rPr>
          <w:t>.</w:t>
        </w:r>
      </w:ins>
      <w:ins w:id="25" w:author="Huawei" w:date="2021-09-30T14:23:00Z">
        <w:r>
          <w:rPr>
            <w:rFonts w:ascii="Arial" w:hAnsi="Arial"/>
            <w:sz w:val="32"/>
            <w:lang w:eastAsia="ja-JP"/>
          </w:rPr>
          <w:t>a</w:t>
        </w:r>
      </w:ins>
      <w:ins w:id="26" w:author="Huawei" w:date="2021-09-30T14:19:00Z">
        <w:r w:rsidRPr="00374977">
          <w:rPr>
            <w:rFonts w:ascii="Arial" w:hAnsi="Arial"/>
            <w:sz w:val="32"/>
            <w:lang w:eastAsia="ja-JP"/>
          </w:rPr>
          <w:tab/>
        </w:r>
      </w:ins>
      <w:bookmarkEnd w:id="18"/>
      <w:bookmarkEnd w:id="19"/>
      <w:bookmarkEnd w:id="20"/>
      <w:bookmarkEnd w:id="21"/>
      <w:bookmarkEnd w:id="22"/>
      <w:ins w:id="27" w:author="Huawei" w:date="2021-09-30T14:23:00Z">
        <w:r w:rsidR="004B2BE9">
          <w:rPr>
            <w:rFonts w:ascii="Arial" w:hAnsi="Arial"/>
            <w:sz w:val="32"/>
            <w:lang w:eastAsia="ja-JP"/>
          </w:rPr>
          <w:t>RACH based SDT</w:t>
        </w:r>
      </w:ins>
    </w:p>
    <w:p w14:paraId="7DDBE29B" w14:textId="77777777" w:rsidR="004B2BE9" w:rsidRDefault="004B2BE9" w:rsidP="004B2BE9">
      <w:pPr>
        <w:rPr>
          <w:ins w:id="28" w:author="Huawei" w:date="2021-09-30T14:42:00Z"/>
        </w:rPr>
      </w:pPr>
      <w:ins w:id="29" w:author="Huawei" w:date="2021-09-30T14:41:00Z">
        <w:r>
          <w:t xml:space="preserve">In case the UE initiates RACH based SDT in </w:t>
        </w:r>
      </w:ins>
      <w:ins w:id="30" w:author="Huawei" w:date="2021-09-30T14:42:00Z">
        <w:r>
          <w:t>a new gNB</w:t>
        </w:r>
      </w:ins>
      <w:ins w:id="31" w:author="Huawei" w:date="2021-09-30T14:54:00Z">
        <w:r w:rsidR="006B30BD">
          <w:t xml:space="preserve"> different from the last serving gNB where the connection was suspended, </w:t>
        </w:r>
      </w:ins>
      <w:ins w:id="32" w:author="Huawei" w:date="2021-09-30T14:55:00Z">
        <w:r w:rsidR="006B30BD">
          <w:t>the new gNB initiates Retrieve UE Context Request towards the last serving gNB</w:t>
        </w:r>
      </w:ins>
      <w:ins w:id="33" w:author="Huawei" w:date="2021-09-30T14:56:00Z">
        <w:r w:rsidR="006B30BD">
          <w:t xml:space="preserve"> over Xn </w:t>
        </w:r>
        <w:r w:rsidR="006B30BD" w:rsidRPr="006B30BD">
          <w:rPr>
            <w:rFonts w:hint="eastAsia"/>
          </w:rPr>
          <w:t>interface</w:t>
        </w:r>
      </w:ins>
      <w:ins w:id="34" w:author="Huawei" w:date="2021-09-30T14:55:00Z">
        <w:r w:rsidR="006B30BD">
          <w:t xml:space="preserve">, </w:t>
        </w:r>
      </w:ins>
      <w:ins w:id="35" w:author="Huawei" w:date="2021-09-30T14:42:00Z">
        <w:r>
          <w:t>the last serving gNB makes decision on whether to relocation the anchor or not</w:t>
        </w:r>
      </w:ins>
      <w:ins w:id="36" w:author="Huawei" w:date="2021-09-30T14:44:00Z">
        <w:r w:rsidR="001D12DB">
          <w:t xml:space="preserve"> based on the assistance information provided from the new gNB</w:t>
        </w:r>
      </w:ins>
      <w:ins w:id="37" w:author="Huawei" w:date="2021-09-30T14:42:00Z">
        <w:r>
          <w:t>.</w:t>
        </w:r>
      </w:ins>
    </w:p>
    <w:p w14:paraId="77915C27" w14:textId="77777777" w:rsidR="00196C65" w:rsidRPr="001332E1" w:rsidRDefault="00196C65" w:rsidP="004B2BE9">
      <w:pPr>
        <w:rPr>
          <w:ins w:id="38" w:author="Huawei" w:date="2021-10-12T20:28:00Z"/>
          <w:rFonts w:eastAsiaTheme="minorEastAsia"/>
          <w:b/>
          <w:lang w:eastAsia="zh-CN"/>
        </w:rPr>
      </w:pPr>
      <w:ins w:id="39" w:author="Huawei" w:date="2021-10-12T20:28:00Z">
        <w:r w:rsidRPr="001332E1">
          <w:rPr>
            <w:rFonts w:eastAsiaTheme="minorEastAsia"/>
            <w:b/>
            <w:lang w:eastAsia="zh-CN"/>
          </w:rPr>
          <w:t>RACH based SDT with anchor relocation</w:t>
        </w:r>
      </w:ins>
    </w:p>
    <w:p w14:paraId="1E892A26" w14:textId="77777777" w:rsidR="004B2BE9" w:rsidRPr="00FC3C25" w:rsidRDefault="004B2BE9" w:rsidP="004B2BE9">
      <w:pPr>
        <w:rPr>
          <w:ins w:id="40" w:author="Huawei" w:date="2021-09-30T14:27:00Z"/>
        </w:rPr>
      </w:pPr>
      <w:ins w:id="41" w:author="Huawei" w:date="2021-09-30T14:27:00Z">
        <w:r w:rsidRPr="00FC3C25">
          <w:t xml:space="preserve">The procedure for </w:t>
        </w:r>
        <w:r>
          <w:t xml:space="preserve">RACH based small data </w:t>
        </w:r>
        <w:r w:rsidRPr="00FC3C25">
          <w:t xml:space="preserve">transmission </w:t>
        </w:r>
      </w:ins>
      <w:ins w:id="42" w:author="Huawei" w:date="2021-09-30T14:28:00Z">
        <w:r>
          <w:t xml:space="preserve">with anchor relocation </w:t>
        </w:r>
      </w:ins>
      <w:ins w:id="43" w:author="Huawei" w:date="2021-09-30T14:27:00Z">
        <w:r w:rsidRPr="00FC3C25">
          <w:t xml:space="preserve">is illustrated in Figure </w:t>
        </w:r>
        <w:r>
          <w:t>xx.a-1</w:t>
        </w:r>
        <w:r w:rsidRPr="00FC3C25">
          <w:t>.</w:t>
        </w:r>
      </w:ins>
    </w:p>
    <w:p w14:paraId="0F22AF87" w14:textId="77777777" w:rsidR="004D71A2" w:rsidRDefault="003C18DB" w:rsidP="004D71A2">
      <w:pPr>
        <w:rPr>
          <w:ins w:id="44" w:author="Huawei" w:date="2021-09-30T14:28:00Z"/>
        </w:rPr>
      </w:pPr>
      <w:ins w:id="45" w:author="Huawei" w:date="2021-09-30T14:28:00Z">
        <w:r w:rsidRPr="00653C72">
          <w:object w:dxaOrig="14415" w:dyaOrig="10335" w14:anchorId="4C917409">
            <v:shape id="_x0000_i1028" type="#_x0000_t75" style="width:445.6pt;height:317.9pt" o:ole="">
              <v:imagedata r:id="rId14" o:title="" cropbottom="-458f"/>
            </v:shape>
            <o:OLEObject Type="Embed" ProgID="Mscgen.Chart" ShapeID="_x0000_i1028" DrawAspect="Content" ObjectID="_1696345899" r:id="rId15"/>
          </w:object>
        </w:r>
      </w:ins>
    </w:p>
    <w:p w14:paraId="40B4789A" w14:textId="77777777" w:rsidR="004B2BE9" w:rsidRDefault="004B2BE9" w:rsidP="004B2BE9">
      <w:pPr>
        <w:jc w:val="center"/>
        <w:rPr>
          <w:ins w:id="46" w:author="Huawei" w:date="2021-09-30T14:33:00Z"/>
          <w:rFonts w:eastAsiaTheme="minorEastAsia"/>
          <w:lang w:eastAsia="zh-CN"/>
        </w:rPr>
      </w:pPr>
      <w:ins w:id="47" w:author="Huawei" w:date="2021-09-30T14:32:00Z">
        <w:r>
          <w:rPr>
            <w:rFonts w:eastAsiaTheme="minorEastAsia" w:hint="eastAsia"/>
            <w:lang w:eastAsia="zh-CN"/>
          </w:rPr>
          <w:t>F</w:t>
        </w:r>
        <w:r>
          <w:rPr>
            <w:rFonts w:eastAsiaTheme="minorEastAsia"/>
            <w:lang w:eastAsia="zh-CN"/>
          </w:rPr>
          <w:t>igure xx.a-1 RACH based SDT with</w:t>
        </w:r>
      </w:ins>
      <w:ins w:id="48" w:author="Huawei" w:date="2021-09-30T14:33:00Z">
        <w:r>
          <w:rPr>
            <w:rFonts w:eastAsiaTheme="minorEastAsia"/>
            <w:lang w:eastAsia="zh-CN"/>
          </w:rPr>
          <w:t xml:space="preserve"> anchor relocation</w:t>
        </w:r>
      </w:ins>
    </w:p>
    <w:p w14:paraId="66838C60" w14:textId="77777777" w:rsidR="00C5409D" w:rsidRDefault="00C5409D" w:rsidP="00C5409D">
      <w:pPr>
        <w:rPr>
          <w:ins w:id="49" w:author="Huawei" w:date="2021-09-30T15:25:00Z"/>
        </w:rPr>
      </w:pPr>
      <w:ins w:id="50" w:author="Huawei" w:date="2021-09-30T15:25:00Z">
        <w:r w:rsidRPr="00FC3C25">
          <w:t>0.</w:t>
        </w:r>
        <w:r w:rsidRPr="00FC3C25">
          <w:tab/>
        </w:r>
        <w:r>
          <w:t>UE in the RRC_INACTIVE state, initiates the RACH based small data transmission.</w:t>
        </w:r>
      </w:ins>
    </w:p>
    <w:p w14:paraId="5FAD364F" w14:textId="77777777" w:rsidR="00C5409D" w:rsidRDefault="00C5409D" w:rsidP="00C5409D">
      <w:pPr>
        <w:rPr>
          <w:ins w:id="51" w:author="Huawei" w:date="2021-09-30T15:25:00Z"/>
        </w:rPr>
      </w:pPr>
      <w:ins w:id="52" w:author="Huawei" w:date="2021-09-30T15:25:00Z">
        <w:r w:rsidRPr="00FC3C25">
          <w:t>1.</w:t>
        </w:r>
        <w:r w:rsidRPr="00FC3C25">
          <w:tab/>
          <w:t xml:space="preserve">The UE sends an </w:t>
        </w:r>
        <w:r w:rsidRPr="00FC3C25">
          <w:rPr>
            <w:i/>
          </w:rPr>
          <w:t>RRCResumeRequest</w:t>
        </w:r>
        <w:r w:rsidRPr="00FC3C25">
          <w:t xml:space="preserve"> to the eNB, including its </w:t>
        </w:r>
        <w:r>
          <w:t>I-RNTI,</w:t>
        </w:r>
        <w:r w:rsidRPr="00FC3C25">
          <w:t xml:space="preserve"> the establishment cause</w:t>
        </w:r>
        <w:r>
          <w:t xml:space="preserve"> [FFS]</w:t>
        </w:r>
        <w:r w:rsidRPr="00FC3C25">
          <w:t>, an authentication token</w:t>
        </w:r>
        <w:r>
          <w:t>, together with the uplink</w:t>
        </w:r>
      </w:ins>
      <w:ins w:id="53" w:author="Huawei" w:date="2021-09-30T15:32:00Z">
        <w:r w:rsidR="007F1E8B">
          <w:t xml:space="preserve"> small</w:t>
        </w:r>
      </w:ins>
      <w:ins w:id="54" w:author="Huawei" w:date="2021-09-30T15:25:00Z">
        <w:r>
          <w:t xml:space="preserve"> data.</w:t>
        </w:r>
      </w:ins>
    </w:p>
    <w:p w14:paraId="13096312" w14:textId="77777777" w:rsidR="00C5409D" w:rsidRDefault="00C5409D" w:rsidP="00C5409D">
      <w:pPr>
        <w:rPr>
          <w:ins w:id="55" w:author="Huawei" w:date="2021-09-30T15:25:00Z"/>
        </w:rPr>
      </w:pPr>
      <w:ins w:id="56" w:author="Huawei" w:date="2021-09-30T15:25:00Z">
        <w:r>
          <w:t xml:space="preserve">2. </w:t>
        </w:r>
        <w:r>
          <w:tab/>
          <w:t>The new gNB buffers the received data, and locates the last serving gNB using the I-RNTI, triggers Retrieve UE Context Request towards the last serving gNB, and provides SDT assistance information (including e.g. FFS).</w:t>
        </w:r>
      </w:ins>
    </w:p>
    <w:p w14:paraId="6A2A725E" w14:textId="77777777" w:rsidR="00C5409D" w:rsidRDefault="00C5409D" w:rsidP="00C5409D">
      <w:pPr>
        <w:rPr>
          <w:ins w:id="57" w:author="Huawei" w:date="2021-09-30T15:25:00Z"/>
        </w:rPr>
      </w:pPr>
      <w:ins w:id="58" w:author="Huawei" w:date="2021-09-30T15:25:00Z">
        <w:r>
          <w:t xml:space="preserve">3. </w:t>
        </w:r>
        <w:r>
          <w:tab/>
        </w:r>
        <w:r w:rsidRPr="00FC3C25">
          <w:t xml:space="preserve">Provided that the </w:t>
        </w:r>
        <w:r w:rsidRPr="00FC3C25">
          <w:rPr>
            <w:lang w:eastAsia="zh-TW"/>
          </w:rPr>
          <w:t xml:space="preserve">I-RNTI </w:t>
        </w:r>
        <w:r w:rsidRPr="00FC3C25">
          <w:t xml:space="preserve">exists and the authentication token is successfully validated, </w:t>
        </w:r>
        <w:r>
          <w:t xml:space="preserve">in case </w:t>
        </w:r>
        <w:r w:rsidRPr="00FC3C25">
          <w:t>the</w:t>
        </w:r>
        <w:r>
          <w:t xml:space="preserve"> last serving g</w:t>
        </w:r>
        <w:r w:rsidRPr="00C64B03">
          <w:t>NB mak</w:t>
        </w:r>
        <w:r>
          <w:t>e</w:t>
        </w:r>
        <w:r w:rsidRPr="00C64B03">
          <w:t>s</w:t>
        </w:r>
        <w:r>
          <w:t xml:space="preserve"> decision to preform anchor relocation based on e.g. the received assistance information, the last serving gNB provides all the UE context in the Retrieve UE Context Response. </w:t>
        </w:r>
      </w:ins>
    </w:p>
    <w:p w14:paraId="79726F44" w14:textId="77777777" w:rsidR="00C5409D" w:rsidRDefault="00C5409D" w:rsidP="00C5409D">
      <w:pPr>
        <w:rPr>
          <w:ins w:id="59" w:author="Huawei" w:date="2021-09-30T15:25:00Z"/>
        </w:rPr>
      </w:pPr>
      <w:ins w:id="60" w:author="Huawei" w:date="2021-09-30T15:25:00Z">
        <w:r>
          <w:rPr>
            <w:rFonts w:eastAsiaTheme="minorEastAsia" w:hint="eastAsia"/>
            <w:lang w:eastAsia="zh-CN"/>
          </w:rPr>
          <w:t>4</w:t>
        </w:r>
        <w:r>
          <w:rPr>
            <w:rFonts w:eastAsiaTheme="minorEastAsia"/>
            <w:lang w:eastAsia="zh-CN"/>
          </w:rPr>
          <w:t xml:space="preserve">. </w:t>
        </w:r>
        <w:r w:rsidRPr="006012C7">
          <w:t xml:space="preserve">If loss of DL user data buffered in the last serving gNB shall be prevented, the </w:t>
        </w:r>
      </w:ins>
      <w:ins w:id="61" w:author="Huawei" w:date="2021-09-30T15:30:00Z">
        <w:r w:rsidR="008F6374">
          <w:t xml:space="preserve">new </w:t>
        </w:r>
      </w:ins>
      <w:ins w:id="62" w:author="Huawei" w:date="2021-09-30T15:25:00Z">
        <w:r w:rsidRPr="006012C7">
          <w:t>gNB provides forwarding addresses.</w:t>
        </w:r>
      </w:ins>
    </w:p>
    <w:p w14:paraId="36236BDB" w14:textId="77777777" w:rsidR="00C5409D" w:rsidRDefault="00C5409D" w:rsidP="00C5409D">
      <w:pPr>
        <w:rPr>
          <w:ins w:id="63" w:author="Huawei" w:date="2021-09-30T15:25:00Z"/>
        </w:rPr>
      </w:pPr>
      <w:ins w:id="64" w:author="Huawei" w:date="2021-09-30T15:25:00Z">
        <w:r>
          <w:t xml:space="preserve">5/6/7. </w:t>
        </w:r>
        <w:r>
          <w:tab/>
        </w:r>
      </w:ins>
      <w:ins w:id="65" w:author="Huawei" w:date="2021-09-30T15:30:00Z">
        <w:r w:rsidR="008F6374">
          <w:t>T</w:t>
        </w:r>
      </w:ins>
      <w:ins w:id="66" w:author="Huawei" w:date="2021-09-30T15:25:00Z">
        <w:r>
          <w:t>he</w:t>
        </w:r>
      </w:ins>
      <w:ins w:id="67" w:author="Huawei" w:date="2021-09-30T15:30:00Z">
        <w:r w:rsidR="008F6374">
          <w:t xml:space="preserve"> new</w:t>
        </w:r>
      </w:ins>
      <w:ins w:id="68" w:author="Huawei" w:date="2021-09-30T15:25:00Z">
        <w:r>
          <w:t xml:space="preserve"> gNB performs path switch.</w:t>
        </w:r>
      </w:ins>
    </w:p>
    <w:p w14:paraId="3BEC5EDE" w14:textId="001E731B" w:rsidR="00C5409D" w:rsidRDefault="003C18DB" w:rsidP="00C5409D">
      <w:pPr>
        <w:rPr>
          <w:ins w:id="69" w:author="Huawei" w:date="2021-09-30T15:25:00Z"/>
        </w:rPr>
      </w:pPr>
      <w:ins w:id="70" w:author="Huawei" w:date="2021-10-21T16:26:00Z">
        <w:r>
          <w:t>8/</w:t>
        </w:r>
      </w:ins>
      <w:ins w:id="71" w:author="Huawei" w:date="2021-09-30T15:25:00Z">
        <w:r w:rsidR="00C5409D">
          <w:t xml:space="preserve">9. The new </w:t>
        </w:r>
        <w:proofErr w:type="spellStart"/>
        <w:r w:rsidR="00C5409D">
          <w:t>gNB</w:t>
        </w:r>
        <w:proofErr w:type="spellEnd"/>
        <w:r w:rsidR="00C5409D">
          <w:t xml:space="preserve"> transmit the small data packet</w:t>
        </w:r>
      </w:ins>
      <w:ins w:id="72" w:author="Huawei" w:date="2021-10-13T23:16:00Z">
        <w:r w:rsidR="005A1B66">
          <w:t>(s) received via SDT DRB</w:t>
        </w:r>
      </w:ins>
      <w:ins w:id="73" w:author="Huawei" w:date="2021-09-30T15:25:00Z">
        <w:r w:rsidR="00C5409D">
          <w:t xml:space="preserve"> to the UPF</w:t>
        </w:r>
      </w:ins>
      <w:ins w:id="74" w:author="Huawei" w:date="2021-10-13T23:16:00Z">
        <w:r w:rsidR="005A1B66">
          <w:t>, i</w:t>
        </w:r>
      </w:ins>
      <w:ins w:id="75" w:author="Huawei" w:date="2021-09-30T15:25:00Z">
        <w:r w:rsidR="00C5409D">
          <w:t xml:space="preserve">f downlink data are available, the UPF sends the downlink small data packet(s) to the new gNB. </w:t>
        </w:r>
      </w:ins>
      <w:ins w:id="76" w:author="Huawei" w:date="2021-10-13T23:16:00Z">
        <w:r w:rsidR="005A1B66">
          <w:t xml:space="preserve">In case the SDT data is received via SRB, </w:t>
        </w:r>
      </w:ins>
      <w:ins w:id="77" w:author="Huawei" w:date="2021-10-13T23:17:00Z">
        <w:r w:rsidR="005A1B66">
          <w:t>the new gNB exchange the data with the AMF by using NGAP</w:t>
        </w:r>
        <w:r w:rsidR="005A1B66" w:rsidRPr="005A1B66">
          <w:rPr>
            <w:rFonts w:hint="eastAsia"/>
          </w:rPr>
          <w:t>:</w:t>
        </w:r>
        <w:r w:rsidR="005A1B66" w:rsidRPr="005A1B66">
          <w:t xml:space="preserve"> Uplink NAS Transport and </w:t>
        </w:r>
      </w:ins>
      <w:ins w:id="78" w:author="Huawei" w:date="2021-10-13T23:18:00Z">
        <w:r w:rsidR="005A1B66" w:rsidRPr="005A1B66">
          <w:t>D</w:t>
        </w:r>
      </w:ins>
      <w:ins w:id="79" w:author="Huawei" w:date="2021-10-13T23:17:00Z">
        <w:r w:rsidR="005A1B66" w:rsidRPr="005A1B66">
          <w:t>ownlink NA</w:t>
        </w:r>
      </w:ins>
      <w:ins w:id="80" w:author="Huawei" w:date="2021-10-13T23:18:00Z">
        <w:r w:rsidR="005A1B66" w:rsidRPr="005A1B66">
          <w:t>S Transport.</w:t>
        </w:r>
      </w:ins>
    </w:p>
    <w:p w14:paraId="760051D2" w14:textId="4B313D62" w:rsidR="00C5409D" w:rsidRDefault="00C5409D" w:rsidP="00C5409D">
      <w:pPr>
        <w:rPr>
          <w:ins w:id="81" w:author="Huawei" w:date="2021-09-30T15:25:00Z"/>
        </w:rPr>
      </w:pPr>
      <w:ins w:id="82" w:author="Huawei" w:date="2021-09-30T15:25:00Z">
        <w:r>
          <w:t>1</w:t>
        </w:r>
      </w:ins>
      <w:ins w:id="83" w:author="Huawei" w:date="2021-10-21T16:26:00Z">
        <w:r w:rsidR="003C18DB">
          <w:t>0</w:t>
        </w:r>
      </w:ins>
      <w:ins w:id="84" w:author="Huawei" w:date="2021-09-30T15:25:00Z">
        <w:r>
          <w:t>.</w:t>
        </w:r>
        <w:r>
          <w:tab/>
        </w:r>
        <w:r>
          <w:tab/>
        </w:r>
        <w:r w:rsidRPr="00FC3C25">
          <w:t>The</w:t>
        </w:r>
      </w:ins>
      <w:ins w:id="85" w:author="Huawei" w:date="2021-09-30T15:30:00Z">
        <w:r w:rsidR="008F6374">
          <w:t xml:space="preserve"> new</w:t>
        </w:r>
      </w:ins>
      <w:ins w:id="86" w:author="Huawei" w:date="2021-09-30T15:25:00Z">
        <w:r w:rsidRPr="00FC3C25">
          <w:t xml:space="preserve"> </w:t>
        </w:r>
        <w:proofErr w:type="spellStart"/>
        <w:r w:rsidRPr="00FC3C25">
          <w:t>eNB</w:t>
        </w:r>
        <w:proofErr w:type="spellEnd"/>
        <w:r w:rsidRPr="00FC3C25">
          <w:t xml:space="preserve"> sends the </w:t>
        </w:r>
        <w:proofErr w:type="spellStart"/>
        <w:r w:rsidRPr="00747237">
          <w:rPr>
            <w:i/>
          </w:rPr>
          <w:t>RRCRelease</w:t>
        </w:r>
        <w:proofErr w:type="spellEnd"/>
        <w:r w:rsidRPr="00FC3C25">
          <w:t xml:space="preserve"> message </w:t>
        </w:r>
        <w:r>
          <w:t>to the UE.</w:t>
        </w:r>
      </w:ins>
    </w:p>
    <w:p w14:paraId="2A267D8F" w14:textId="5E58AED0" w:rsidR="003C18DB" w:rsidRPr="00FC3C25" w:rsidRDefault="003C18DB" w:rsidP="003C18DB">
      <w:pPr>
        <w:rPr>
          <w:ins w:id="87" w:author="Huawei" w:date="2021-09-30T15:25:00Z"/>
        </w:rPr>
      </w:pPr>
      <w:ins w:id="88" w:author="Huawei" w:date="2021-10-21T16:26:00Z">
        <w:r>
          <w:t>11</w:t>
        </w:r>
      </w:ins>
      <w:ins w:id="89" w:author="Huawei" w:date="2021-09-30T15:25:00Z">
        <w:r>
          <w:t xml:space="preserve">. </w:t>
        </w:r>
        <w:r>
          <w:tab/>
        </w:r>
      </w:ins>
      <w:ins w:id="90" w:author="Huawei" w:date="2021-10-21T16:26:00Z">
        <w:r>
          <w:t>T</w:t>
        </w:r>
      </w:ins>
      <w:ins w:id="91" w:author="Huawei" w:date="2021-09-30T15:25:00Z">
        <w:r w:rsidRPr="00FC3C25">
          <w:t xml:space="preserve">he new </w:t>
        </w:r>
        <w:proofErr w:type="spellStart"/>
        <w:r>
          <w:t>g</w:t>
        </w:r>
        <w:r w:rsidRPr="00FC3C25">
          <w:t>NB</w:t>
        </w:r>
        <w:proofErr w:type="spellEnd"/>
        <w:r w:rsidRPr="00FC3C25">
          <w:t xml:space="preserve"> triggers release of the UE context at the </w:t>
        </w:r>
        <w:r>
          <w:t xml:space="preserve">last serving </w:t>
        </w:r>
        <w:proofErr w:type="spellStart"/>
        <w:r>
          <w:t>gNB</w:t>
        </w:r>
        <w:proofErr w:type="spellEnd"/>
        <w:r>
          <w:t xml:space="preserve"> </w:t>
        </w:r>
        <w:r w:rsidRPr="00FC3C25">
          <w:t xml:space="preserve">by means of the </w:t>
        </w:r>
        <w:proofErr w:type="spellStart"/>
        <w:r w:rsidRPr="00FC3C25">
          <w:t>Xn</w:t>
        </w:r>
        <w:proofErr w:type="spellEnd"/>
        <w:r w:rsidRPr="00FC3C25">
          <w:t>-AP UE Context Release procedure.</w:t>
        </w:r>
      </w:ins>
    </w:p>
    <w:p w14:paraId="054FEA11" w14:textId="77777777" w:rsidR="00196C65" w:rsidRPr="003C18DB" w:rsidRDefault="00196C65" w:rsidP="00196C65">
      <w:pPr>
        <w:rPr>
          <w:ins w:id="92" w:author="Huawei" w:date="2021-10-12T20:28:00Z"/>
          <w:rFonts w:eastAsiaTheme="minorEastAsia"/>
          <w:b/>
          <w:lang w:eastAsia="zh-CN"/>
        </w:rPr>
      </w:pPr>
    </w:p>
    <w:p w14:paraId="65D33C8E" w14:textId="77777777" w:rsidR="00196C65" w:rsidRPr="00C64B03" w:rsidRDefault="00196C65" w:rsidP="00196C65">
      <w:pPr>
        <w:rPr>
          <w:ins w:id="93" w:author="Huawei" w:date="2021-10-12T20:28:00Z"/>
          <w:rFonts w:eastAsiaTheme="minorEastAsia"/>
          <w:b/>
          <w:lang w:eastAsia="zh-CN"/>
        </w:rPr>
      </w:pPr>
      <w:ins w:id="94" w:author="Huawei" w:date="2021-10-12T20:28:00Z">
        <w:r w:rsidRPr="00C64B03">
          <w:rPr>
            <w:rFonts w:eastAsiaTheme="minorEastAsia" w:hint="eastAsia"/>
            <w:b/>
            <w:lang w:eastAsia="zh-CN"/>
          </w:rPr>
          <w:t>R</w:t>
        </w:r>
        <w:r w:rsidRPr="00C64B03">
          <w:rPr>
            <w:rFonts w:eastAsiaTheme="minorEastAsia"/>
            <w:b/>
            <w:lang w:eastAsia="zh-CN"/>
          </w:rPr>
          <w:t>ACH based SDT with</w:t>
        </w:r>
        <w:r>
          <w:rPr>
            <w:rFonts w:eastAsiaTheme="minorEastAsia"/>
            <w:b/>
            <w:lang w:eastAsia="zh-CN"/>
          </w:rPr>
          <w:t>out</w:t>
        </w:r>
        <w:r w:rsidRPr="00C64B03">
          <w:rPr>
            <w:rFonts w:eastAsiaTheme="minorEastAsia"/>
            <w:b/>
            <w:lang w:eastAsia="zh-CN"/>
          </w:rPr>
          <w:t xml:space="preserve"> anchor relocation</w:t>
        </w:r>
      </w:ins>
    </w:p>
    <w:p w14:paraId="73C6FE22" w14:textId="77777777" w:rsidR="004B2BE9" w:rsidRPr="00FC3C25" w:rsidRDefault="004B2BE9" w:rsidP="004B2BE9">
      <w:pPr>
        <w:rPr>
          <w:ins w:id="95" w:author="Huawei" w:date="2021-09-30T14:28:00Z"/>
        </w:rPr>
      </w:pPr>
      <w:ins w:id="96" w:author="Huawei" w:date="2021-09-30T14:28:00Z">
        <w:r w:rsidRPr="00FC3C25">
          <w:t xml:space="preserve">The procedure for </w:t>
        </w:r>
        <w:r>
          <w:t xml:space="preserve">RACH based small data </w:t>
        </w:r>
        <w:r w:rsidRPr="00FC3C25">
          <w:t xml:space="preserve">transmission </w:t>
        </w:r>
        <w:r>
          <w:t xml:space="preserve">without anchor relocation </w:t>
        </w:r>
        <w:r w:rsidRPr="00FC3C25">
          <w:t xml:space="preserve">is illustrated in Figure </w:t>
        </w:r>
        <w:r>
          <w:t>xx.b-1</w:t>
        </w:r>
        <w:r w:rsidRPr="00FC3C25">
          <w:t>.</w:t>
        </w:r>
      </w:ins>
    </w:p>
    <w:p w14:paraId="3410436E" w14:textId="6F2B100D" w:rsidR="004D71A2" w:rsidRDefault="005A1B66" w:rsidP="001551A2">
      <w:pPr>
        <w:rPr>
          <w:ins w:id="97" w:author="Huawei" w:date="2021-09-30T15:26:00Z"/>
        </w:rPr>
      </w:pPr>
      <w:ins w:id="98" w:author="Huawei" w:date="2021-10-13T23:20:00Z">
        <w:r>
          <w:object w:dxaOrig="16980" w:dyaOrig="11490" w14:anchorId="1B2ED842">
            <v:shape id="_x0000_i1029" type="#_x0000_t75" style="width:476.15pt;height:321.95pt" o:ole="">
              <v:imagedata r:id="rId10" o:title=""/>
            </v:shape>
            <o:OLEObject Type="Embed" ProgID="Mscgen.Chart" ShapeID="_x0000_i1029" DrawAspect="Content" ObjectID="_1696345900" r:id="rId16"/>
          </w:object>
        </w:r>
      </w:ins>
      <w:del w:id="99" w:author="Huawei" w:date="2021-10-13T23:20:00Z">
        <w:r w:rsidR="00D30BDC" w:rsidDel="005A1B66">
          <w:fldChar w:fldCharType="begin"/>
        </w:r>
        <w:r w:rsidR="00D30BDC" w:rsidDel="005A1B66">
          <w:fldChar w:fldCharType="end"/>
        </w:r>
      </w:del>
    </w:p>
    <w:p w14:paraId="6EF7AE25" w14:textId="77777777" w:rsidR="00C5409D" w:rsidRDefault="00C5409D" w:rsidP="00C5409D">
      <w:pPr>
        <w:rPr>
          <w:ins w:id="100" w:author="Huawei" w:date="2021-09-30T15:26:00Z"/>
        </w:rPr>
      </w:pPr>
      <w:ins w:id="101" w:author="Huawei" w:date="2021-09-30T15:26:00Z">
        <w:r w:rsidRPr="00FC3C25">
          <w:t>0.</w:t>
        </w:r>
        <w:r w:rsidRPr="00FC3C25">
          <w:tab/>
        </w:r>
        <w:r>
          <w:t>UE in the RRC_INACTIVE state, initiates the RACH based small data transmission.</w:t>
        </w:r>
      </w:ins>
    </w:p>
    <w:p w14:paraId="2EE0C3D1" w14:textId="7D9ED19F" w:rsidR="00C5409D" w:rsidRDefault="00C5409D" w:rsidP="00C5409D">
      <w:pPr>
        <w:rPr>
          <w:ins w:id="102" w:author="Huawei" w:date="2021-09-30T15:26:00Z"/>
        </w:rPr>
      </w:pPr>
      <w:ins w:id="103" w:author="Huawei" w:date="2021-09-30T15:26:00Z">
        <w:r w:rsidRPr="00FC3C25">
          <w:t>1.</w:t>
        </w:r>
        <w:r w:rsidRPr="00FC3C25">
          <w:tab/>
          <w:t xml:space="preserve">The UE sends an </w:t>
        </w:r>
        <w:proofErr w:type="spellStart"/>
        <w:r w:rsidRPr="00FC3C25">
          <w:rPr>
            <w:i/>
          </w:rPr>
          <w:t>RRCResumeRequest</w:t>
        </w:r>
        <w:proofErr w:type="spellEnd"/>
        <w:r w:rsidRPr="00FC3C25">
          <w:t xml:space="preserve"> to the </w:t>
        </w:r>
      </w:ins>
      <w:proofErr w:type="spellStart"/>
      <w:ins w:id="104" w:author="Huawei" w:date="2021-10-21T11:49:00Z">
        <w:r w:rsidR="001332E1">
          <w:t>g</w:t>
        </w:r>
      </w:ins>
      <w:ins w:id="105" w:author="Huawei" w:date="2021-09-30T15:26:00Z">
        <w:r w:rsidRPr="00FC3C25">
          <w:t>NB</w:t>
        </w:r>
        <w:proofErr w:type="spellEnd"/>
        <w:r w:rsidRPr="00FC3C25">
          <w:t xml:space="preserve">, including its </w:t>
        </w:r>
        <w:r>
          <w:t>I-RNTI,</w:t>
        </w:r>
        <w:r w:rsidRPr="00FC3C25">
          <w:t xml:space="preserve"> the establishment cause</w:t>
        </w:r>
        <w:r>
          <w:t xml:space="preserve"> [FFS]</w:t>
        </w:r>
        <w:r w:rsidRPr="00FC3C25">
          <w:t>, an authentication token</w:t>
        </w:r>
        <w:r>
          <w:t>, together with the uplink</w:t>
        </w:r>
      </w:ins>
      <w:ins w:id="106" w:author="Huawei" w:date="2021-09-30T15:32:00Z">
        <w:r w:rsidR="007F1E8B">
          <w:t xml:space="preserve"> small</w:t>
        </w:r>
      </w:ins>
      <w:ins w:id="107" w:author="Huawei" w:date="2021-09-30T15:26:00Z">
        <w:r>
          <w:t xml:space="preserve"> data.</w:t>
        </w:r>
      </w:ins>
    </w:p>
    <w:p w14:paraId="7FC504DC" w14:textId="77777777" w:rsidR="00C5409D" w:rsidRDefault="00C5409D" w:rsidP="00C5409D">
      <w:pPr>
        <w:rPr>
          <w:ins w:id="108" w:author="Huawei" w:date="2021-09-30T15:26:00Z"/>
        </w:rPr>
      </w:pPr>
      <w:ins w:id="109" w:author="Huawei" w:date="2021-09-30T15:26:00Z">
        <w:r>
          <w:t xml:space="preserve">2. </w:t>
        </w:r>
        <w:r>
          <w:tab/>
          <w:t>The new gNB buffers the received data, and locates the last serving gNB using the I-RNTI, triggers Retrieve UE Context Request towards the last serving gNB, and provides SDT assistance information (including e.g. FFS).</w:t>
        </w:r>
      </w:ins>
    </w:p>
    <w:p w14:paraId="44586741" w14:textId="77777777" w:rsidR="00C5409D" w:rsidRDefault="00C5409D" w:rsidP="00C5409D">
      <w:pPr>
        <w:rPr>
          <w:ins w:id="110" w:author="Huawei" w:date="2021-09-30T15:26:00Z"/>
        </w:rPr>
      </w:pPr>
      <w:ins w:id="111" w:author="Huawei" w:date="2021-09-30T15:26:00Z">
        <w:r>
          <w:t xml:space="preserve">3. </w:t>
        </w:r>
        <w:r>
          <w:tab/>
        </w:r>
        <w:r w:rsidRPr="00FC3C25">
          <w:t xml:space="preserve">Provided that the </w:t>
        </w:r>
        <w:r w:rsidRPr="00FC3C25">
          <w:rPr>
            <w:lang w:eastAsia="zh-TW"/>
          </w:rPr>
          <w:t xml:space="preserve">I-RNTI </w:t>
        </w:r>
        <w:r w:rsidRPr="00FC3C25">
          <w:t xml:space="preserve">exists and the authentication token is successfully validated, </w:t>
        </w:r>
        <w:r>
          <w:t xml:space="preserve">in case </w:t>
        </w:r>
        <w:r w:rsidRPr="00FC3C25">
          <w:t>the</w:t>
        </w:r>
        <w:r>
          <w:t xml:space="preserve"> last serving g</w:t>
        </w:r>
        <w:r w:rsidRPr="00C64B03">
          <w:t>NB mak</w:t>
        </w:r>
        <w:r>
          <w:t>e</w:t>
        </w:r>
        <w:r w:rsidRPr="00C64B03">
          <w:t>s</w:t>
        </w:r>
        <w:r>
          <w:t xml:space="preserve"> decision to </w:t>
        </w:r>
      </w:ins>
      <w:ins w:id="112" w:author="Huawei" w:date="2021-09-30T15:29:00Z">
        <w:r w:rsidR="008F6374">
          <w:t xml:space="preserve">not </w:t>
        </w:r>
      </w:ins>
      <w:ins w:id="113" w:author="Huawei" w:date="2021-09-30T15:26:00Z">
        <w:r>
          <w:t xml:space="preserve">preform anchor relocation based on e.g. the received assistance information, the last serving gNB provides </w:t>
        </w:r>
      </w:ins>
      <w:ins w:id="114" w:author="Huawei" w:date="2021-09-30T15:29:00Z">
        <w:r w:rsidR="008F6374">
          <w:t xml:space="preserve">the RLC configuration, and the DRB level data forwarding UL TNL information towards the new gNB </w:t>
        </w:r>
      </w:ins>
      <w:ins w:id="115" w:author="Huawei" w:date="2021-09-30T15:26:00Z">
        <w:r>
          <w:t xml:space="preserve">in the Retrieve UE Context Response. </w:t>
        </w:r>
      </w:ins>
    </w:p>
    <w:p w14:paraId="0E7E01DB" w14:textId="56C4010E" w:rsidR="00C5409D" w:rsidRDefault="00C5409D" w:rsidP="00C5409D">
      <w:pPr>
        <w:rPr>
          <w:ins w:id="116" w:author="Huawei" w:date="2021-09-30T15:31:00Z"/>
        </w:rPr>
      </w:pPr>
      <w:ins w:id="117" w:author="Huawei" w:date="2021-09-30T15:26:00Z">
        <w:r>
          <w:rPr>
            <w:rFonts w:eastAsiaTheme="minorEastAsia" w:hint="eastAsia"/>
            <w:lang w:eastAsia="zh-CN"/>
          </w:rPr>
          <w:t>4</w:t>
        </w:r>
        <w:r>
          <w:rPr>
            <w:rFonts w:eastAsiaTheme="minorEastAsia"/>
            <w:lang w:eastAsia="zh-CN"/>
          </w:rPr>
          <w:t xml:space="preserve">. </w:t>
        </w:r>
      </w:ins>
      <w:ins w:id="118" w:author="Huawei" w:date="2021-09-30T15:31:00Z">
        <w:r w:rsidR="007F1E8B">
          <w:t>T</w:t>
        </w:r>
      </w:ins>
      <w:ins w:id="119" w:author="Huawei" w:date="2021-09-30T15:30:00Z">
        <w:r w:rsidR="008F6374">
          <w:t>he new gNB</w:t>
        </w:r>
      </w:ins>
      <w:ins w:id="120" w:author="Huawei" w:date="2021-09-30T15:31:00Z">
        <w:r w:rsidR="007F1E8B">
          <w:t xml:space="preserve"> provides DRB level data forwa</w:t>
        </w:r>
      </w:ins>
      <w:ins w:id="121" w:author="Huawei" w:date="2021-10-21T11:50:00Z">
        <w:r w:rsidR="001332E1">
          <w:t>r</w:t>
        </w:r>
      </w:ins>
      <w:ins w:id="122" w:author="Huawei" w:date="2021-09-30T15:31:00Z">
        <w:r w:rsidR="007F1E8B">
          <w:t>ding DL TNL information to the last serving gNB via using XnAP: Xn-U Address Indication procedure.</w:t>
        </w:r>
      </w:ins>
    </w:p>
    <w:p w14:paraId="3D449B7B" w14:textId="59FD7D65" w:rsidR="005A1B66" w:rsidRDefault="007F1E8B" w:rsidP="008E4EEE">
      <w:pPr>
        <w:rPr>
          <w:ins w:id="123" w:author="Huawei" w:date="2021-10-13T23:21:00Z"/>
          <w:rFonts w:eastAsiaTheme="minorEastAsia"/>
          <w:lang w:eastAsia="zh-CN"/>
        </w:rPr>
      </w:pPr>
      <w:ins w:id="124" w:author="Huawei" w:date="2021-09-30T15:31:00Z">
        <w:r>
          <w:rPr>
            <w:rFonts w:eastAsiaTheme="minorEastAsia" w:hint="eastAsia"/>
            <w:lang w:eastAsia="zh-CN"/>
          </w:rPr>
          <w:t>5</w:t>
        </w:r>
        <w:r>
          <w:rPr>
            <w:rFonts w:eastAsiaTheme="minorEastAsia"/>
            <w:lang w:eastAsia="zh-CN"/>
          </w:rPr>
          <w:t>/6</w:t>
        </w:r>
      </w:ins>
      <w:ins w:id="125" w:author="Huawei" w:date="2021-09-30T15:32:00Z">
        <w:r>
          <w:rPr>
            <w:rFonts w:eastAsiaTheme="minorEastAsia"/>
            <w:lang w:eastAsia="zh-CN"/>
          </w:rPr>
          <w:t xml:space="preserve">. The new </w:t>
        </w:r>
        <w:proofErr w:type="spellStart"/>
        <w:r>
          <w:rPr>
            <w:rFonts w:eastAsiaTheme="minorEastAsia"/>
            <w:lang w:eastAsia="zh-CN"/>
          </w:rPr>
          <w:t>gNB</w:t>
        </w:r>
        <w:proofErr w:type="spellEnd"/>
        <w:r>
          <w:rPr>
            <w:rFonts w:eastAsiaTheme="minorEastAsia"/>
            <w:lang w:eastAsia="zh-CN"/>
          </w:rPr>
          <w:t xml:space="preserve"> </w:t>
        </w:r>
      </w:ins>
      <w:ins w:id="126" w:author="Huawei" w:date="2021-10-21T11:50:00Z">
        <w:r w:rsidR="001332E1">
          <w:rPr>
            <w:rFonts w:eastAsiaTheme="minorEastAsia"/>
            <w:lang w:eastAsia="zh-CN"/>
          </w:rPr>
          <w:t>forwards</w:t>
        </w:r>
      </w:ins>
      <w:ins w:id="127" w:author="Huawei - Jagdeep" w:date="2021-10-17T21:33:00Z">
        <w:r w:rsidR="00EC793E">
          <w:rPr>
            <w:rFonts w:eastAsiaTheme="minorEastAsia"/>
            <w:lang w:eastAsia="zh-CN"/>
          </w:rPr>
          <w:t xml:space="preserve"> </w:t>
        </w:r>
      </w:ins>
      <w:ins w:id="128" w:author="Huawei" w:date="2021-09-30T15:32:00Z">
        <w:r>
          <w:rPr>
            <w:rFonts w:eastAsiaTheme="minorEastAsia"/>
            <w:lang w:eastAsia="zh-CN"/>
          </w:rPr>
          <w:t>the re</w:t>
        </w:r>
      </w:ins>
      <w:ins w:id="129" w:author="Huawei" w:date="2021-09-30T15:33:00Z">
        <w:r>
          <w:rPr>
            <w:rFonts w:eastAsiaTheme="minorEastAsia"/>
            <w:lang w:eastAsia="zh-CN"/>
          </w:rPr>
          <w:t xml:space="preserve">ceived uplink small data packet(s) and </w:t>
        </w:r>
      </w:ins>
      <w:ins w:id="130" w:author="Huawei" w:date="2021-09-30T15:32:00Z">
        <w:r>
          <w:rPr>
            <w:rFonts w:eastAsiaTheme="minorEastAsia"/>
            <w:lang w:eastAsia="zh-CN"/>
          </w:rPr>
          <w:t xml:space="preserve">transmit </w:t>
        </w:r>
      </w:ins>
      <w:ins w:id="131" w:author="Huawei" w:date="2021-09-30T15:33:00Z">
        <w:r>
          <w:rPr>
            <w:rFonts w:eastAsiaTheme="minorEastAsia"/>
            <w:lang w:eastAsia="zh-CN"/>
          </w:rPr>
          <w:t xml:space="preserve">the PDCP PDU(s) towards the last serving gNB, the last serving </w:t>
        </w:r>
        <w:proofErr w:type="spellStart"/>
        <w:r>
          <w:rPr>
            <w:rFonts w:eastAsiaTheme="minorEastAsia"/>
            <w:lang w:eastAsia="zh-CN"/>
          </w:rPr>
          <w:t>gNB</w:t>
        </w:r>
        <w:proofErr w:type="spellEnd"/>
        <w:r>
          <w:rPr>
            <w:rFonts w:eastAsiaTheme="minorEastAsia"/>
            <w:lang w:eastAsia="zh-CN"/>
          </w:rPr>
          <w:t xml:space="preserve"> </w:t>
        </w:r>
      </w:ins>
      <w:ins w:id="132" w:author="Huawei" w:date="2021-09-30T15:34:00Z">
        <w:r w:rsidR="008E4EEE">
          <w:rPr>
            <w:rFonts w:eastAsiaTheme="minorEastAsia"/>
            <w:lang w:eastAsia="zh-CN"/>
          </w:rPr>
          <w:t xml:space="preserve">further </w:t>
        </w:r>
      </w:ins>
      <w:ins w:id="133" w:author="Huawei" w:date="2021-10-21T11:50:00Z">
        <w:r w:rsidR="001332E1">
          <w:rPr>
            <w:rFonts w:eastAsiaTheme="minorEastAsia"/>
            <w:lang w:eastAsia="zh-CN"/>
          </w:rPr>
          <w:t xml:space="preserve">forwards </w:t>
        </w:r>
      </w:ins>
      <w:ins w:id="134" w:author="Huawei" w:date="2021-09-30T15:34:00Z">
        <w:r w:rsidR="008E4EEE">
          <w:rPr>
            <w:rFonts w:eastAsiaTheme="minorEastAsia"/>
            <w:lang w:eastAsia="zh-CN"/>
          </w:rPr>
          <w:t>the data and transmit the packets to the UPF</w:t>
        </w:r>
      </w:ins>
      <w:ins w:id="135" w:author="Huawei" w:date="2021-10-13T23:20:00Z">
        <w:r w:rsidR="005A1B66">
          <w:rPr>
            <w:rFonts w:eastAsiaTheme="minorEastAsia"/>
            <w:lang w:eastAsia="zh-CN"/>
          </w:rPr>
          <w:t xml:space="preserve"> for SDT DRB data,</w:t>
        </w:r>
      </w:ins>
      <w:ins w:id="136" w:author="Huawei - Jagdeep" w:date="2021-10-17T21:34:00Z">
        <w:r w:rsidR="00EC793E">
          <w:rPr>
            <w:rFonts w:eastAsiaTheme="minorEastAsia"/>
            <w:lang w:eastAsia="zh-CN"/>
          </w:rPr>
          <w:t xml:space="preserve"> </w:t>
        </w:r>
      </w:ins>
      <w:ins w:id="137" w:author="Huawei" w:date="2021-10-21T11:50:00Z">
        <w:r w:rsidR="001332E1">
          <w:rPr>
            <w:rFonts w:eastAsiaTheme="minorEastAsia"/>
            <w:lang w:eastAsia="zh-CN"/>
          </w:rPr>
          <w:t xml:space="preserve">or </w:t>
        </w:r>
      </w:ins>
      <w:ins w:id="138" w:author="Huawei" w:date="2021-10-13T23:20:00Z">
        <w:r w:rsidR="005A1B66">
          <w:rPr>
            <w:rFonts w:eastAsiaTheme="minorEastAsia"/>
            <w:lang w:eastAsia="zh-CN"/>
          </w:rPr>
          <w:t>to the AMF for SDT SRB data</w:t>
        </w:r>
      </w:ins>
      <w:ins w:id="139" w:author="Huawei" w:date="2021-09-30T15:34:00Z">
        <w:r w:rsidR="008E4EEE">
          <w:rPr>
            <w:rFonts w:eastAsiaTheme="minorEastAsia"/>
            <w:lang w:eastAsia="zh-CN"/>
          </w:rPr>
          <w:t xml:space="preserve">. </w:t>
        </w:r>
      </w:ins>
    </w:p>
    <w:p w14:paraId="1319EEDA" w14:textId="708B9250" w:rsidR="008E4EEE" w:rsidRDefault="005A1B66" w:rsidP="008E4EEE">
      <w:pPr>
        <w:rPr>
          <w:ins w:id="140" w:author="Huawei" w:date="2021-09-30T15:35:00Z"/>
        </w:rPr>
      </w:pPr>
      <w:ins w:id="141" w:author="Huawei" w:date="2021-10-13T23:21:00Z">
        <w:r>
          <w:rPr>
            <w:rFonts w:eastAsiaTheme="minorEastAsia"/>
            <w:lang w:eastAsia="zh-CN"/>
          </w:rPr>
          <w:t xml:space="preserve">7/8. </w:t>
        </w:r>
      </w:ins>
      <w:ins w:id="142" w:author="Huawei" w:date="2021-09-30T15:34:00Z">
        <w:r w:rsidR="008E4EEE">
          <w:rPr>
            <w:rFonts w:eastAsiaTheme="minorEastAsia"/>
            <w:lang w:eastAsia="zh-CN"/>
          </w:rPr>
          <w:t xml:space="preserve">If downlink small data </w:t>
        </w:r>
        <w:r w:rsidR="008E4EEE">
          <w:t>are available, the UPF</w:t>
        </w:r>
      </w:ins>
      <w:ins w:id="143" w:author="Huawei" w:date="2021-10-13T23:21:00Z">
        <w:r>
          <w:t>/AMF</w:t>
        </w:r>
      </w:ins>
      <w:ins w:id="144" w:author="Huawei" w:date="2021-09-30T15:34:00Z">
        <w:r w:rsidR="008E4EEE">
          <w:t xml:space="preserve"> sends the downlink small data packet(s) to the </w:t>
        </w:r>
      </w:ins>
      <w:ins w:id="145" w:author="Huawei" w:date="2021-09-30T15:35:00Z">
        <w:r w:rsidR="008E4EEE">
          <w:t>last serving</w:t>
        </w:r>
      </w:ins>
      <w:ins w:id="146" w:author="Huawei" w:date="2021-09-30T15:34:00Z">
        <w:r w:rsidR="008E4EEE">
          <w:t xml:space="preserve"> gNB</w:t>
        </w:r>
      </w:ins>
      <w:ins w:id="147" w:author="Huawei" w:date="2021-09-30T15:35:00Z">
        <w:r w:rsidR="008E4EEE">
          <w:t>, and the last serving gNB transmits the PDCP PDU(s) to the new serving gNB.</w:t>
        </w:r>
      </w:ins>
    </w:p>
    <w:p w14:paraId="64ECCED3" w14:textId="77777777" w:rsidR="008E4EEE" w:rsidRDefault="008E4EEE" w:rsidP="008E4EEE">
      <w:pPr>
        <w:rPr>
          <w:ins w:id="148" w:author="Huawei" w:date="2021-09-30T15:37:00Z"/>
        </w:rPr>
      </w:pPr>
      <w:ins w:id="149" w:author="Huawei" w:date="2021-09-30T15:35:00Z">
        <w:r>
          <w:t xml:space="preserve">9. </w:t>
        </w:r>
      </w:ins>
      <w:ins w:id="150" w:author="Huawei" w:date="2021-09-30T15:37:00Z">
        <w:r>
          <w:t>T</w:t>
        </w:r>
      </w:ins>
      <w:ins w:id="151" w:author="Huawei" w:date="2021-09-30T15:35:00Z">
        <w:r>
          <w:t xml:space="preserve">he last </w:t>
        </w:r>
      </w:ins>
      <w:ins w:id="152" w:author="Huawei" w:date="2021-09-30T15:36:00Z">
        <w:r>
          <w:t>serving gNB triggers UE Context Release towards the new gNB,</w:t>
        </w:r>
      </w:ins>
      <w:ins w:id="153" w:author="Huawei" w:date="2021-09-30T15:37:00Z">
        <w:r w:rsidRPr="006012C7">
          <w:t xml:space="preserve"> including an encapsulated </w:t>
        </w:r>
        <w:r w:rsidRPr="006012C7">
          <w:rPr>
            <w:i/>
          </w:rPr>
          <w:t>RRCRelease</w:t>
        </w:r>
        <w:r w:rsidRPr="006012C7">
          <w:t xml:space="preserve"> message.</w:t>
        </w:r>
      </w:ins>
    </w:p>
    <w:p w14:paraId="6BC7663E" w14:textId="5072B806" w:rsidR="008E4EEE" w:rsidRDefault="008E4EEE" w:rsidP="008E4EEE">
      <w:pPr>
        <w:rPr>
          <w:ins w:id="154" w:author="Huawei" w:date="2021-09-30T15:34:00Z"/>
        </w:rPr>
      </w:pPr>
      <w:ins w:id="155" w:author="Huawei" w:date="2021-09-30T15:37:00Z">
        <w:r>
          <w:t>10.</w:t>
        </w:r>
      </w:ins>
      <w:ins w:id="156" w:author="Huawei" w:date="2021-09-30T15:36:00Z">
        <w:r>
          <w:t xml:space="preserve"> </w:t>
        </w:r>
      </w:ins>
      <w:ins w:id="157" w:author="Huawei" w:date="2021-09-30T15:34:00Z">
        <w:r>
          <w:t xml:space="preserve"> </w:t>
        </w:r>
      </w:ins>
      <w:ins w:id="158" w:author="Huawei" w:date="2021-09-30T15:37:00Z">
        <w:r>
          <w:t xml:space="preserve">The new gNB forwards the </w:t>
        </w:r>
        <w:r w:rsidRPr="008E4EEE">
          <w:rPr>
            <w:i/>
          </w:rPr>
          <w:t>RRCRelease</w:t>
        </w:r>
        <w:r>
          <w:t xml:space="preserve"> message to the UE</w:t>
        </w:r>
      </w:ins>
      <w:ins w:id="159" w:author="Huawei" w:date="2021-10-13T23:22:00Z">
        <w:r w:rsidR="005A1B66">
          <w:t>, together with the DL data, if availiable</w:t>
        </w:r>
      </w:ins>
      <w:ins w:id="160" w:author="Huawei" w:date="2021-09-30T15:37:00Z">
        <w:r>
          <w:t>.</w:t>
        </w:r>
      </w:ins>
    </w:p>
    <w:p w14:paraId="5BAA4073" w14:textId="77777777" w:rsidR="005456E5" w:rsidRDefault="005456E5" w:rsidP="001551A2">
      <w:pPr>
        <w:rPr>
          <w:ins w:id="161" w:author="Huawei" w:date="2021-10-12T20:28:00Z"/>
          <w:rFonts w:eastAsiaTheme="minorEastAsia"/>
          <w:lang w:eastAsia="zh-CN"/>
        </w:rPr>
      </w:pPr>
    </w:p>
    <w:p w14:paraId="2D775338" w14:textId="77777777" w:rsidR="00196C65" w:rsidRPr="007D3E81" w:rsidRDefault="00196C65" w:rsidP="00196C65">
      <w:pPr>
        <w:pStyle w:val="10"/>
        <w:rPr>
          <w:lang w:eastAsia="zh-CN"/>
        </w:rPr>
      </w:pPr>
      <w:r>
        <w:rPr>
          <w:lang w:eastAsia="zh-CN"/>
        </w:rPr>
        <w:t>5. TP to TS 38.473 BL CR</w:t>
      </w:r>
    </w:p>
    <w:p w14:paraId="55C06435" w14:textId="77777777" w:rsidR="00196C65" w:rsidRPr="00EA5FA7" w:rsidRDefault="00196C65" w:rsidP="00196C65">
      <w:pPr>
        <w:pStyle w:val="21"/>
      </w:pPr>
      <w:bookmarkStart w:id="162" w:name="_Toc20955720"/>
      <w:bookmarkStart w:id="163" w:name="_Toc29892814"/>
      <w:bookmarkStart w:id="164" w:name="_Toc36556751"/>
      <w:bookmarkStart w:id="165" w:name="_Toc45832127"/>
      <w:bookmarkStart w:id="166" w:name="_Toc51763307"/>
      <w:bookmarkStart w:id="167" w:name="_Toc64448470"/>
      <w:bookmarkStart w:id="168" w:name="_Toc66289129"/>
      <w:bookmarkStart w:id="169" w:name="_Toc74154242"/>
      <w:bookmarkStart w:id="170" w:name="_Toc81382986"/>
      <w:bookmarkStart w:id="171" w:name="_Toc20955788"/>
      <w:bookmarkStart w:id="172" w:name="_Toc29892882"/>
      <w:bookmarkStart w:id="173" w:name="_Toc36556819"/>
      <w:bookmarkStart w:id="174" w:name="_Toc45832205"/>
      <w:bookmarkStart w:id="175" w:name="_Toc51763385"/>
      <w:bookmarkStart w:id="176" w:name="_Toc64448548"/>
      <w:bookmarkStart w:id="177" w:name="_Toc66289207"/>
      <w:bookmarkStart w:id="178" w:name="_Toc74154320"/>
      <w:bookmarkStart w:id="179" w:name="_Toc81383064"/>
      <w:bookmarkStart w:id="180" w:name="_Toc20955786"/>
      <w:bookmarkStart w:id="181" w:name="_Toc29892880"/>
      <w:bookmarkStart w:id="182" w:name="_Toc36556817"/>
      <w:bookmarkStart w:id="183" w:name="_Toc45832203"/>
      <w:bookmarkStart w:id="184" w:name="_Toc51763383"/>
      <w:bookmarkStart w:id="185" w:name="_Toc64448546"/>
      <w:bookmarkStart w:id="186" w:name="_Toc66289205"/>
      <w:bookmarkStart w:id="187" w:name="_Toc74154318"/>
      <w:bookmarkStart w:id="188" w:name="_Toc81383062"/>
      <w:bookmarkStart w:id="189" w:name="_Toc20955782"/>
      <w:bookmarkStart w:id="190" w:name="_Toc29892876"/>
      <w:bookmarkStart w:id="191" w:name="_Toc36556813"/>
      <w:bookmarkStart w:id="192" w:name="_Toc45832199"/>
      <w:bookmarkStart w:id="193" w:name="_Toc51763379"/>
      <w:bookmarkStart w:id="194" w:name="_Toc64448542"/>
      <w:bookmarkStart w:id="195" w:name="_Toc66289201"/>
      <w:bookmarkStart w:id="196" w:name="_Toc74154314"/>
      <w:bookmarkStart w:id="197" w:name="_Toc81383058"/>
      <w:bookmarkStart w:id="198" w:name="_Toc20955879"/>
      <w:bookmarkStart w:id="199" w:name="_Toc29892991"/>
      <w:bookmarkStart w:id="200" w:name="_Toc36556928"/>
      <w:bookmarkStart w:id="201" w:name="_Toc45832359"/>
      <w:bookmarkStart w:id="202" w:name="_Toc51763612"/>
      <w:bookmarkStart w:id="203" w:name="_Toc64448778"/>
      <w:bookmarkStart w:id="204" w:name="_Toc66289437"/>
      <w:bookmarkStart w:id="205" w:name="_Toc74154550"/>
      <w:bookmarkStart w:id="206" w:name="_Toc81383294"/>
      <w:bookmarkStart w:id="207" w:name="_Toc20955877"/>
      <w:bookmarkStart w:id="208" w:name="_Toc29892989"/>
      <w:bookmarkStart w:id="209" w:name="_Toc36556926"/>
      <w:bookmarkStart w:id="210" w:name="_Toc45832357"/>
      <w:bookmarkStart w:id="211" w:name="_Toc51763610"/>
      <w:bookmarkStart w:id="212" w:name="_Toc64448776"/>
      <w:bookmarkStart w:id="213" w:name="_Toc66289435"/>
      <w:bookmarkStart w:id="214" w:name="_Toc74154548"/>
      <w:bookmarkStart w:id="215" w:name="_Toc81383292"/>
      <w:r w:rsidRPr="00EA5FA7">
        <w:t>3.2</w:t>
      </w:r>
      <w:r w:rsidRPr="00EA5FA7">
        <w:tab/>
        <w:t>Abbreviations</w:t>
      </w:r>
      <w:bookmarkEnd w:id="162"/>
      <w:bookmarkEnd w:id="163"/>
      <w:bookmarkEnd w:id="164"/>
      <w:bookmarkEnd w:id="165"/>
      <w:bookmarkEnd w:id="166"/>
      <w:bookmarkEnd w:id="167"/>
      <w:bookmarkEnd w:id="168"/>
      <w:bookmarkEnd w:id="169"/>
      <w:bookmarkEnd w:id="170"/>
    </w:p>
    <w:p w14:paraId="50D12F6D" w14:textId="77777777" w:rsidR="00196C65" w:rsidRPr="00EA5FA7" w:rsidRDefault="00196C65" w:rsidP="00196C65">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4155134" w14:textId="77777777" w:rsidR="00196C65" w:rsidRPr="00EA5FA7" w:rsidRDefault="00196C65" w:rsidP="00196C65">
      <w:pPr>
        <w:pStyle w:val="EW"/>
      </w:pPr>
      <w:r w:rsidRPr="00EA5FA7">
        <w:t>5GC</w:t>
      </w:r>
      <w:r w:rsidRPr="00EA5FA7">
        <w:tab/>
        <w:t>5G Core Network</w:t>
      </w:r>
    </w:p>
    <w:p w14:paraId="40D8DAE2" w14:textId="77777777" w:rsidR="00196C65" w:rsidRPr="00EA5FA7" w:rsidRDefault="00196C65" w:rsidP="00196C65">
      <w:pPr>
        <w:pStyle w:val="EW"/>
      </w:pPr>
      <w:r w:rsidRPr="00EA5FA7">
        <w:t>5QI</w:t>
      </w:r>
      <w:r w:rsidRPr="00EA5FA7">
        <w:tab/>
        <w:t>5G QoS Identifier</w:t>
      </w:r>
    </w:p>
    <w:p w14:paraId="5A51E345" w14:textId="77777777" w:rsidR="00196C65" w:rsidRDefault="00196C65" w:rsidP="00196C65">
      <w:pPr>
        <w:pStyle w:val="EW"/>
      </w:pPr>
      <w:r w:rsidRPr="00EA5FA7">
        <w:t>AMF</w:t>
      </w:r>
      <w:r w:rsidRPr="00EA5FA7">
        <w:tab/>
        <w:t>Access and Mobility Management Function</w:t>
      </w:r>
    </w:p>
    <w:p w14:paraId="1288BFBC" w14:textId="77777777" w:rsidR="00196C65" w:rsidRPr="00EA5FA7" w:rsidRDefault="00196C65" w:rsidP="00196C65">
      <w:pPr>
        <w:pStyle w:val="EW"/>
      </w:pPr>
      <w:r>
        <w:rPr>
          <w:noProof/>
        </w:rPr>
        <w:t>ARP</w:t>
      </w:r>
      <w:r>
        <w:rPr>
          <w:noProof/>
        </w:rPr>
        <w:tab/>
        <w:t>Antenna Reference Point</w:t>
      </w:r>
    </w:p>
    <w:p w14:paraId="233057D4" w14:textId="77777777" w:rsidR="00196C65" w:rsidRDefault="00196C65" w:rsidP="00196C65">
      <w:pPr>
        <w:pStyle w:val="EW"/>
      </w:pPr>
      <w:r w:rsidRPr="00EA5FA7">
        <w:t>ARPI</w:t>
      </w:r>
      <w:r w:rsidRPr="00EA5FA7">
        <w:tab/>
        <w:t>Additional RRM Policy Index</w:t>
      </w:r>
    </w:p>
    <w:p w14:paraId="10A63344" w14:textId="77777777" w:rsidR="00196C65" w:rsidRDefault="00196C65" w:rsidP="00196C65">
      <w:pPr>
        <w:pStyle w:val="EW"/>
      </w:pPr>
      <w:r w:rsidRPr="003B037D">
        <w:t>BH</w:t>
      </w:r>
      <w:r w:rsidRPr="003B037D">
        <w:tab/>
        <w:t>Backhaul</w:t>
      </w:r>
    </w:p>
    <w:p w14:paraId="5309639C" w14:textId="77777777" w:rsidR="00196C65" w:rsidRPr="00EA5FA7" w:rsidRDefault="00196C65" w:rsidP="00196C65">
      <w:pPr>
        <w:pStyle w:val="EW"/>
      </w:pPr>
      <w:r>
        <w:t>CAG</w:t>
      </w:r>
      <w:r>
        <w:tab/>
        <w:t>Closed Access Group</w:t>
      </w:r>
    </w:p>
    <w:p w14:paraId="2A3F4272" w14:textId="77777777" w:rsidR="00196C65" w:rsidRPr="00EA5FA7" w:rsidRDefault="00196C65" w:rsidP="00196C65">
      <w:pPr>
        <w:pStyle w:val="EW"/>
      </w:pPr>
      <w:r w:rsidRPr="00EA5FA7">
        <w:t>CN</w:t>
      </w:r>
      <w:r w:rsidRPr="00EA5FA7">
        <w:tab/>
        <w:t>Core Network</w:t>
      </w:r>
    </w:p>
    <w:p w14:paraId="57E4E308" w14:textId="77777777" w:rsidR="00196C65" w:rsidRPr="00EA5FA7" w:rsidRDefault="00196C65" w:rsidP="00196C65">
      <w:pPr>
        <w:pStyle w:val="EW"/>
      </w:pPr>
      <w:r w:rsidRPr="00EA5FA7">
        <w:t>CG</w:t>
      </w:r>
      <w:r w:rsidRPr="00EA5FA7">
        <w:tab/>
        <w:t>Cell Group</w:t>
      </w:r>
    </w:p>
    <w:p w14:paraId="02E69F06" w14:textId="77777777" w:rsidR="00196C65" w:rsidRDefault="00196C65" w:rsidP="00196C65">
      <w:pPr>
        <w:pStyle w:val="EW"/>
      </w:pPr>
      <w:r w:rsidRPr="00EA5FA7">
        <w:t>CGI</w:t>
      </w:r>
      <w:r w:rsidRPr="00EA5FA7">
        <w:tab/>
        <w:t>Cell Global Identifier</w:t>
      </w:r>
      <w:r w:rsidRPr="00354F82">
        <w:t xml:space="preserve"> </w:t>
      </w:r>
    </w:p>
    <w:p w14:paraId="646F58FB" w14:textId="77777777" w:rsidR="00196C65" w:rsidRPr="00EA5FA7" w:rsidRDefault="00196C65" w:rsidP="00196C65">
      <w:pPr>
        <w:pStyle w:val="EW"/>
      </w:pPr>
      <w:r>
        <w:t>CHO</w:t>
      </w:r>
      <w:r>
        <w:tab/>
      </w:r>
      <w:r>
        <w:rPr>
          <w:lang w:eastAsia="ja-JP"/>
        </w:rPr>
        <w:t>Conditional Handover</w:t>
      </w:r>
    </w:p>
    <w:p w14:paraId="1EB5910B" w14:textId="77777777" w:rsidR="00196C65" w:rsidRDefault="00196C65" w:rsidP="00196C65">
      <w:pPr>
        <w:pStyle w:val="EW"/>
      </w:pPr>
      <w:r w:rsidRPr="00EA5FA7">
        <w:t>CP</w:t>
      </w:r>
      <w:r w:rsidRPr="00EA5FA7">
        <w:tab/>
        <w:t>Control Plane</w:t>
      </w:r>
      <w:r w:rsidRPr="00354F82">
        <w:t xml:space="preserve"> </w:t>
      </w:r>
    </w:p>
    <w:p w14:paraId="368A2724" w14:textId="77777777" w:rsidR="00196C65" w:rsidRPr="00EA5FA7" w:rsidRDefault="00196C65" w:rsidP="00196C65">
      <w:pPr>
        <w:pStyle w:val="EW"/>
      </w:pPr>
      <w:r>
        <w:rPr>
          <w:rFonts w:eastAsia="宋体" w:hint="eastAsia"/>
          <w:lang w:val="en-US" w:eastAsia="zh-CN"/>
        </w:rPr>
        <w:t>CPC</w:t>
      </w:r>
      <w:r>
        <w:rPr>
          <w:rFonts w:eastAsia="宋体" w:hint="eastAsia"/>
          <w:lang w:val="en-US" w:eastAsia="zh-CN"/>
        </w:rPr>
        <w:tab/>
      </w:r>
      <w:r>
        <w:t>Conditional</w:t>
      </w:r>
      <w:r>
        <w:rPr>
          <w:rFonts w:eastAsia="宋体" w:hint="eastAsia"/>
          <w:lang w:val="en-US" w:eastAsia="zh-CN"/>
        </w:rPr>
        <w:t xml:space="preserve"> PSCell Change</w:t>
      </w:r>
    </w:p>
    <w:p w14:paraId="6D0C693E" w14:textId="77777777" w:rsidR="00196C65" w:rsidRPr="00180B37" w:rsidRDefault="00196C65" w:rsidP="00196C65">
      <w:pPr>
        <w:pStyle w:val="EW"/>
      </w:pPr>
      <w:r>
        <w:t>DAPS</w:t>
      </w:r>
      <w:r>
        <w:tab/>
        <w:t>Dual Active Protocol Stack</w:t>
      </w:r>
    </w:p>
    <w:p w14:paraId="102E4F36" w14:textId="77777777" w:rsidR="00196C65" w:rsidRDefault="00196C65" w:rsidP="00196C65">
      <w:pPr>
        <w:pStyle w:val="EW"/>
      </w:pPr>
      <w:r w:rsidRPr="00EA5FA7">
        <w:t>DL</w:t>
      </w:r>
      <w:r w:rsidRPr="00EA5FA7">
        <w:tab/>
        <w:t>Downlink</w:t>
      </w:r>
      <w:r w:rsidRPr="00FF2430">
        <w:t xml:space="preserve"> </w:t>
      </w:r>
    </w:p>
    <w:p w14:paraId="5BA17C71" w14:textId="77777777" w:rsidR="00196C65" w:rsidRPr="00EA5FA7" w:rsidRDefault="00196C65" w:rsidP="00196C65">
      <w:pPr>
        <w:pStyle w:val="EW"/>
      </w:pPr>
      <w:r w:rsidRPr="00D822F3">
        <w:t>DL-PRS</w:t>
      </w:r>
      <w:r w:rsidRPr="00D822F3">
        <w:tab/>
        <w:t>Downlink Positioning Reference Signal</w:t>
      </w:r>
    </w:p>
    <w:p w14:paraId="5D2FF33C" w14:textId="77777777" w:rsidR="00196C65" w:rsidRPr="00EA5FA7" w:rsidRDefault="00196C65" w:rsidP="00196C65">
      <w:pPr>
        <w:pStyle w:val="EW"/>
      </w:pPr>
      <w:r w:rsidRPr="00EA5FA7">
        <w:t>EN-DC</w:t>
      </w:r>
      <w:r w:rsidRPr="00EA5FA7">
        <w:tab/>
        <w:t>E-UTRA-NR Dual Connectivity</w:t>
      </w:r>
    </w:p>
    <w:p w14:paraId="13932C20" w14:textId="77777777" w:rsidR="00196C65" w:rsidRDefault="00196C65" w:rsidP="00196C65">
      <w:pPr>
        <w:pStyle w:val="EW"/>
      </w:pPr>
      <w:r w:rsidRPr="00EA5FA7">
        <w:t>EPC</w:t>
      </w:r>
      <w:r w:rsidRPr="00EA5FA7">
        <w:tab/>
        <w:t>Evolved Packet Core</w:t>
      </w:r>
    </w:p>
    <w:p w14:paraId="10108D9C" w14:textId="77777777" w:rsidR="00196C65" w:rsidRPr="00EA5FA7" w:rsidRDefault="00196C65" w:rsidP="00196C65">
      <w:pPr>
        <w:pStyle w:val="EW"/>
      </w:pPr>
      <w:r w:rsidRPr="003B037D">
        <w:t>IAB</w:t>
      </w:r>
      <w:r w:rsidRPr="003B037D">
        <w:tab/>
        <w:t>Integrated Access and Backhaul</w:t>
      </w:r>
    </w:p>
    <w:p w14:paraId="6615662C" w14:textId="77777777" w:rsidR="00196C65" w:rsidRPr="00EA5FA7" w:rsidRDefault="00196C65" w:rsidP="00196C65">
      <w:pPr>
        <w:pStyle w:val="EW"/>
      </w:pPr>
      <w:r w:rsidRPr="00EA5FA7">
        <w:t>IMEISV</w:t>
      </w:r>
      <w:r w:rsidRPr="00EA5FA7">
        <w:tab/>
        <w:t>International Mobile station Equipment Identity and Software Version number</w:t>
      </w:r>
    </w:p>
    <w:p w14:paraId="5DFD9148" w14:textId="77777777" w:rsidR="00196C65" w:rsidRDefault="00196C65" w:rsidP="00196C65">
      <w:pPr>
        <w:pStyle w:val="EW"/>
      </w:pPr>
      <w:r>
        <w:t>LMF</w:t>
      </w:r>
      <w:r>
        <w:tab/>
        <w:t>Location Management Function</w:t>
      </w:r>
    </w:p>
    <w:p w14:paraId="63BB5530" w14:textId="77777777" w:rsidR="00196C65" w:rsidRDefault="00196C65" w:rsidP="00196C65">
      <w:pPr>
        <w:pStyle w:val="EW"/>
      </w:pPr>
      <w:r>
        <w:t>NID</w:t>
      </w:r>
      <w:r>
        <w:tab/>
        <w:t>Network Identifier</w:t>
      </w:r>
    </w:p>
    <w:p w14:paraId="24C01111" w14:textId="77777777" w:rsidR="00196C65" w:rsidRDefault="00196C65" w:rsidP="00196C65">
      <w:pPr>
        <w:pStyle w:val="EW"/>
      </w:pPr>
      <w:r>
        <w:t>NPN</w:t>
      </w:r>
      <w:r>
        <w:tab/>
        <w:t>Non-Public Network</w:t>
      </w:r>
    </w:p>
    <w:p w14:paraId="775B91F6" w14:textId="77777777" w:rsidR="00196C65" w:rsidRDefault="00196C65" w:rsidP="00196C65">
      <w:pPr>
        <w:pStyle w:val="EW"/>
      </w:pPr>
      <w:r w:rsidRPr="00EA5FA7">
        <w:t>NSSAI</w:t>
      </w:r>
      <w:r w:rsidRPr="00EA5FA7">
        <w:tab/>
        <w:t>Network Slice Selection Assistance Information</w:t>
      </w:r>
    </w:p>
    <w:p w14:paraId="0EFB93F0" w14:textId="77777777" w:rsidR="00196C65" w:rsidRPr="00EA5FA7" w:rsidRDefault="00196C65" w:rsidP="00196C65">
      <w:pPr>
        <w:pStyle w:val="EW"/>
      </w:pPr>
      <w:r w:rsidRPr="00D822F3">
        <w:t>posSIB</w:t>
      </w:r>
      <w:r w:rsidRPr="00D822F3">
        <w:tab/>
        <w:t>Positioning SIB</w:t>
      </w:r>
    </w:p>
    <w:p w14:paraId="6467248B" w14:textId="77777777" w:rsidR="00196C65" w:rsidRDefault="00196C65" w:rsidP="00196C65">
      <w:pPr>
        <w:pStyle w:val="EW"/>
      </w:pPr>
      <w:r>
        <w:t>PNI-NPN</w:t>
      </w:r>
      <w:r>
        <w:tab/>
      </w:r>
      <w:r>
        <w:rPr>
          <w:lang w:eastAsia="zh-CN"/>
        </w:rPr>
        <w:t>P</w:t>
      </w:r>
      <w:r>
        <w:t>ublic N</w:t>
      </w:r>
      <w:r w:rsidRPr="00634B5D">
        <w:t xml:space="preserve">etwork </w:t>
      </w:r>
      <w:r>
        <w:t>I</w:t>
      </w:r>
      <w:r w:rsidRPr="00634B5D">
        <w:t>ntegrated NPN</w:t>
      </w:r>
    </w:p>
    <w:p w14:paraId="63F1D7D6" w14:textId="77777777" w:rsidR="00196C65" w:rsidRPr="00EA5FA7" w:rsidRDefault="00196C65" w:rsidP="00196C65">
      <w:pPr>
        <w:pStyle w:val="EW"/>
      </w:pPr>
      <w:r w:rsidRPr="00EA5FA7">
        <w:t>RANAC</w:t>
      </w:r>
      <w:r w:rsidRPr="00EA5FA7">
        <w:tab/>
        <w:t>RAN Area Code</w:t>
      </w:r>
    </w:p>
    <w:p w14:paraId="4FF229CC" w14:textId="77777777" w:rsidR="00196C65" w:rsidRPr="00EA5FA7" w:rsidRDefault="00196C65" w:rsidP="00196C65">
      <w:pPr>
        <w:pStyle w:val="EW"/>
      </w:pPr>
      <w:r w:rsidRPr="00EA5FA7">
        <w:t>RIM</w:t>
      </w:r>
      <w:r w:rsidRPr="00EA5FA7">
        <w:tab/>
        <w:t>Remote Interference Management</w:t>
      </w:r>
    </w:p>
    <w:p w14:paraId="183A5705" w14:textId="77777777" w:rsidR="00196C65" w:rsidRPr="00EA5FA7" w:rsidRDefault="00196C65" w:rsidP="00196C65">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1129217A" w14:textId="77777777" w:rsidR="00196C65" w:rsidRDefault="00196C65" w:rsidP="00196C65">
      <w:pPr>
        <w:pStyle w:val="EW"/>
      </w:pPr>
      <w:r w:rsidRPr="00EA5FA7">
        <w:t>RRC</w:t>
      </w:r>
      <w:r w:rsidRPr="00EA5FA7">
        <w:tab/>
        <w:t>Radio Resource Control</w:t>
      </w:r>
    </w:p>
    <w:p w14:paraId="71F603CF" w14:textId="77777777" w:rsidR="00196C65" w:rsidRDefault="00196C65" w:rsidP="00196C65">
      <w:pPr>
        <w:pStyle w:val="EW"/>
        <w:rPr>
          <w:ins w:id="216" w:author="Huawei" w:date="2021-10-08T19:13:00Z"/>
        </w:rPr>
      </w:pPr>
      <w:r w:rsidRPr="00D822F3">
        <w:t>RSRP</w:t>
      </w:r>
      <w:r w:rsidRPr="00D822F3">
        <w:tab/>
        <w:t>Reference Signal Received Power</w:t>
      </w:r>
    </w:p>
    <w:p w14:paraId="05FD08C6" w14:textId="77777777" w:rsidR="00196C65" w:rsidRPr="00EA5FA7" w:rsidRDefault="00196C65" w:rsidP="00196C65">
      <w:pPr>
        <w:pStyle w:val="EW"/>
      </w:pPr>
      <w:ins w:id="217" w:author="Huawei" w:date="2021-10-08T19:13:00Z">
        <w:r>
          <w:t>SDT</w:t>
        </w:r>
        <w:r>
          <w:tab/>
          <w:t xml:space="preserve">Small Data </w:t>
        </w:r>
      </w:ins>
      <w:ins w:id="218" w:author="Huawei" w:date="2021-10-08T19:14:00Z">
        <w:r>
          <w:t>Transmission</w:t>
        </w:r>
      </w:ins>
    </w:p>
    <w:p w14:paraId="57464F0C" w14:textId="77777777" w:rsidR="00196C65" w:rsidRDefault="00196C65" w:rsidP="00196C65">
      <w:pPr>
        <w:pStyle w:val="EW"/>
      </w:pPr>
      <w:r>
        <w:t>SNPN</w:t>
      </w:r>
      <w:r>
        <w:tab/>
        <w:t>Stand-alone Non-Public Network</w:t>
      </w:r>
    </w:p>
    <w:p w14:paraId="3F536543" w14:textId="77777777" w:rsidR="00196C65" w:rsidRPr="00EA5FA7" w:rsidRDefault="00196C65" w:rsidP="00196C65">
      <w:pPr>
        <w:pStyle w:val="EW"/>
      </w:pPr>
      <w:r w:rsidRPr="00EA5FA7">
        <w:t>S-NSSAI</w:t>
      </w:r>
      <w:r w:rsidRPr="00EA5FA7">
        <w:tab/>
        <w:t>Single Network Slice Selection Assistance Information</w:t>
      </w:r>
    </w:p>
    <w:p w14:paraId="7D609660" w14:textId="77777777" w:rsidR="00196C65" w:rsidRPr="00EA5FA7" w:rsidRDefault="00196C65" w:rsidP="00196C65">
      <w:pPr>
        <w:pStyle w:val="EW"/>
      </w:pPr>
      <w:r w:rsidRPr="00EA5FA7">
        <w:t>SUL</w:t>
      </w:r>
      <w:r w:rsidRPr="00EA5FA7">
        <w:tab/>
        <w:t>Supplementary Uplink</w:t>
      </w:r>
    </w:p>
    <w:p w14:paraId="7D75D54F" w14:textId="77777777" w:rsidR="00196C65" w:rsidRPr="00EA5FA7" w:rsidRDefault="00196C65" w:rsidP="00196C65">
      <w:pPr>
        <w:pStyle w:val="EW"/>
      </w:pPr>
      <w:r w:rsidRPr="00EA5FA7">
        <w:t>TAC</w:t>
      </w:r>
      <w:r w:rsidRPr="00EA5FA7">
        <w:tab/>
        <w:t>Tracking Area Code</w:t>
      </w:r>
    </w:p>
    <w:p w14:paraId="2C854265" w14:textId="77777777" w:rsidR="00196C65" w:rsidRDefault="00196C65" w:rsidP="00196C65">
      <w:pPr>
        <w:pStyle w:val="EW"/>
      </w:pPr>
      <w:r w:rsidRPr="00EA5FA7">
        <w:t>TAI</w:t>
      </w:r>
      <w:r w:rsidRPr="00EA5FA7">
        <w:tab/>
        <w:t>Tracking Area Identity</w:t>
      </w:r>
    </w:p>
    <w:p w14:paraId="0F50D890" w14:textId="77777777" w:rsidR="00196C65" w:rsidRDefault="00196C65" w:rsidP="00196C65">
      <w:pPr>
        <w:pStyle w:val="EW"/>
      </w:pPr>
      <w:r w:rsidRPr="00D822F3">
        <w:t>TRP</w:t>
      </w:r>
      <w:r w:rsidRPr="00D822F3">
        <w:tab/>
        <w:t>Transmission-Reception Point</w:t>
      </w:r>
    </w:p>
    <w:p w14:paraId="2B90C4CF" w14:textId="77777777" w:rsidR="00196C65" w:rsidRDefault="00196C65" w:rsidP="00196C65">
      <w:pPr>
        <w:pStyle w:val="EW"/>
      </w:pPr>
      <w:r>
        <w:t>UL-AoA</w:t>
      </w:r>
      <w:r>
        <w:tab/>
        <w:t xml:space="preserve">Uplink Angle of Arrival </w:t>
      </w:r>
    </w:p>
    <w:p w14:paraId="6BDB1163" w14:textId="77777777" w:rsidR="00196C65" w:rsidRDefault="00196C65" w:rsidP="00196C65">
      <w:pPr>
        <w:pStyle w:val="EW"/>
      </w:pPr>
      <w:r>
        <w:t>UL-RTOA</w:t>
      </w:r>
      <w:r>
        <w:tab/>
        <w:t>Uplink Relative Time of Arrival</w:t>
      </w:r>
    </w:p>
    <w:p w14:paraId="4E36FB26" w14:textId="77777777" w:rsidR="00196C65" w:rsidRDefault="00196C65" w:rsidP="00196C65">
      <w:pPr>
        <w:pStyle w:val="EW"/>
      </w:pPr>
      <w:r>
        <w:t>UL-SRS</w:t>
      </w:r>
      <w:r>
        <w:tab/>
        <w:t>Uplink Sounding Reference Signal</w:t>
      </w:r>
    </w:p>
    <w:p w14:paraId="2E4DC822" w14:textId="77777777" w:rsidR="00196C65" w:rsidRPr="00EA5FA7" w:rsidRDefault="00196C65" w:rsidP="00196C65">
      <w:pPr>
        <w:pStyle w:val="EW"/>
      </w:pPr>
      <w:r>
        <w:t>Z-AoA</w:t>
      </w:r>
      <w:r>
        <w:tab/>
        <w:t>Zenith Angles of Arrival</w:t>
      </w:r>
    </w:p>
    <w:p w14:paraId="79038655" w14:textId="77777777" w:rsidR="00196C65" w:rsidRDefault="00196C65" w:rsidP="00196C65">
      <w:pPr>
        <w:rPr>
          <w:color w:val="0070C0"/>
        </w:rPr>
      </w:pP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17455DBF" w14:textId="77777777" w:rsidR="00196C65" w:rsidRPr="00AB378E" w:rsidRDefault="00196C65" w:rsidP="00196C65">
      <w:pPr>
        <w:rPr>
          <w:color w:val="0070C0"/>
        </w:rPr>
      </w:pPr>
      <w:r w:rsidRPr="00AB378E">
        <w:rPr>
          <w:color w:val="0070C0"/>
        </w:rPr>
        <w:t>********************************</w:t>
      </w:r>
    </w:p>
    <w:p w14:paraId="5B2A2D65" w14:textId="77777777" w:rsidR="00196C65" w:rsidRPr="00AB378E" w:rsidRDefault="00196C65" w:rsidP="00196C65">
      <w:pPr>
        <w:rPr>
          <w:color w:val="0070C0"/>
        </w:rPr>
      </w:pPr>
      <w:r w:rsidRPr="00AB378E">
        <w:rPr>
          <w:color w:val="0070C0"/>
        </w:rPr>
        <w:t>Skip to the next change</w:t>
      </w:r>
    </w:p>
    <w:p w14:paraId="7C1C60B1" w14:textId="77777777" w:rsidR="00196C65" w:rsidRDefault="00196C65" w:rsidP="00196C65">
      <w:pPr>
        <w:rPr>
          <w:color w:val="0070C0"/>
        </w:rPr>
      </w:pPr>
      <w:r w:rsidRPr="00AB378E">
        <w:rPr>
          <w:color w:val="0070C0"/>
        </w:rPr>
        <w:t>********************************</w:t>
      </w:r>
    </w:p>
    <w:p w14:paraId="67B660CE" w14:textId="77777777" w:rsidR="00196C65" w:rsidRPr="00EA5FA7" w:rsidRDefault="00196C65" w:rsidP="00196C65">
      <w:pPr>
        <w:pStyle w:val="3"/>
      </w:pPr>
      <w:bookmarkStart w:id="219" w:name="_Toc20955805"/>
      <w:bookmarkStart w:id="220" w:name="_Toc29892899"/>
      <w:bookmarkStart w:id="221" w:name="_Toc36556836"/>
      <w:bookmarkStart w:id="222" w:name="_Toc45832226"/>
      <w:bookmarkStart w:id="223" w:name="_Toc51763406"/>
      <w:bookmarkStart w:id="224" w:name="_Toc64448569"/>
      <w:bookmarkStart w:id="225" w:name="_Toc66289228"/>
      <w:bookmarkStart w:id="226" w:name="_Toc74154341"/>
      <w:bookmarkStart w:id="227" w:name="_Toc81383085"/>
      <w:r w:rsidRPr="00EA5FA7">
        <w:t>8.4.1</w:t>
      </w:r>
      <w:r w:rsidRPr="00EA5FA7">
        <w:tab/>
        <w:t>Initial UL RRC Message Transfer</w:t>
      </w:r>
      <w:bookmarkEnd w:id="219"/>
      <w:bookmarkEnd w:id="220"/>
      <w:bookmarkEnd w:id="221"/>
      <w:bookmarkEnd w:id="222"/>
      <w:bookmarkEnd w:id="223"/>
      <w:bookmarkEnd w:id="224"/>
      <w:bookmarkEnd w:id="225"/>
      <w:bookmarkEnd w:id="226"/>
      <w:bookmarkEnd w:id="227"/>
    </w:p>
    <w:p w14:paraId="5AACBE70" w14:textId="77777777" w:rsidR="00196C65" w:rsidRPr="00EA5FA7" w:rsidRDefault="00196C65" w:rsidP="00196C65">
      <w:pPr>
        <w:pStyle w:val="41"/>
      </w:pPr>
      <w:bookmarkStart w:id="228" w:name="_Toc20955806"/>
      <w:bookmarkStart w:id="229" w:name="_Toc29892900"/>
      <w:bookmarkStart w:id="230" w:name="_Toc36556837"/>
      <w:bookmarkStart w:id="231" w:name="_Toc45832227"/>
      <w:bookmarkStart w:id="232" w:name="_Toc51763407"/>
      <w:bookmarkStart w:id="233" w:name="_Toc64448570"/>
      <w:bookmarkStart w:id="234" w:name="_Toc66289229"/>
      <w:bookmarkStart w:id="235" w:name="_Toc74154342"/>
      <w:bookmarkStart w:id="236" w:name="_Toc81383086"/>
      <w:r w:rsidRPr="00EA5FA7">
        <w:t>8.4.1.1</w:t>
      </w:r>
      <w:r w:rsidRPr="00EA5FA7">
        <w:tab/>
        <w:t>General</w:t>
      </w:r>
      <w:bookmarkEnd w:id="228"/>
      <w:bookmarkEnd w:id="229"/>
      <w:bookmarkEnd w:id="230"/>
      <w:bookmarkEnd w:id="231"/>
      <w:bookmarkEnd w:id="232"/>
      <w:bookmarkEnd w:id="233"/>
      <w:bookmarkEnd w:id="234"/>
      <w:bookmarkEnd w:id="235"/>
      <w:bookmarkEnd w:id="236"/>
    </w:p>
    <w:p w14:paraId="3012B557" w14:textId="77777777" w:rsidR="00196C65" w:rsidRPr="00EA5FA7" w:rsidRDefault="00196C65" w:rsidP="00196C65">
      <w:r w:rsidRPr="00EA5FA7">
        <w:t>The purpose of the Initial UL RRC Message Transfer procedure is to transfer the initial RRC message to the gNB-CU. The procedure uses non-UE-associated signaling.</w:t>
      </w:r>
    </w:p>
    <w:p w14:paraId="58C39E99" w14:textId="77777777" w:rsidR="00196C65" w:rsidRPr="00EA5FA7" w:rsidRDefault="00196C65" w:rsidP="00196C65">
      <w:pPr>
        <w:pStyle w:val="41"/>
      </w:pPr>
      <w:bookmarkStart w:id="237" w:name="_Toc20955807"/>
      <w:bookmarkStart w:id="238" w:name="_Toc29892901"/>
      <w:bookmarkStart w:id="239" w:name="_Toc36556838"/>
      <w:bookmarkStart w:id="240" w:name="_Toc45832228"/>
      <w:bookmarkStart w:id="241" w:name="_Toc51763408"/>
      <w:bookmarkStart w:id="242" w:name="_Toc64448571"/>
      <w:bookmarkStart w:id="243" w:name="_Toc66289230"/>
      <w:bookmarkStart w:id="244" w:name="_Toc74154343"/>
      <w:bookmarkStart w:id="245" w:name="_Toc81383087"/>
      <w:r w:rsidRPr="00EA5FA7">
        <w:t>8.4.1.2</w:t>
      </w:r>
      <w:r w:rsidRPr="00EA5FA7">
        <w:tab/>
        <w:t>Successful operation</w:t>
      </w:r>
      <w:bookmarkEnd w:id="237"/>
      <w:bookmarkEnd w:id="238"/>
      <w:bookmarkEnd w:id="239"/>
      <w:bookmarkEnd w:id="240"/>
      <w:bookmarkEnd w:id="241"/>
      <w:bookmarkEnd w:id="242"/>
      <w:bookmarkEnd w:id="243"/>
      <w:bookmarkEnd w:id="244"/>
      <w:bookmarkEnd w:id="245"/>
    </w:p>
    <w:p w14:paraId="63A8452C" w14:textId="77777777" w:rsidR="00196C65" w:rsidRPr="00EA5FA7" w:rsidRDefault="00196C65" w:rsidP="00196C65">
      <w:pPr>
        <w:pStyle w:val="TH"/>
        <w:rPr>
          <w:sz w:val="24"/>
        </w:rPr>
      </w:pPr>
      <w:r w:rsidRPr="00EA5FA7">
        <w:rPr>
          <w:noProof/>
          <w:lang w:val="en-US" w:eastAsia="zh-CN"/>
        </w:rPr>
        <w:drawing>
          <wp:inline distT="0" distB="0" distL="0" distR="0" wp14:anchorId="5ABBC2E8" wp14:editId="70312947">
            <wp:extent cx="3382645" cy="1424940"/>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2645" cy="1424940"/>
                    </a:xfrm>
                    <a:prstGeom prst="rect">
                      <a:avLst/>
                    </a:prstGeom>
                    <a:noFill/>
                    <a:ln>
                      <a:noFill/>
                    </a:ln>
                  </pic:spPr>
                </pic:pic>
              </a:graphicData>
            </a:graphic>
          </wp:inline>
        </w:drawing>
      </w:r>
    </w:p>
    <w:p w14:paraId="497290E9" w14:textId="77777777" w:rsidR="00196C65" w:rsidRPr="00EA5FA7" w:rsidRDefault="00196C65" w:rsidP="00196C65">
      <w:pPr>
        <w:pStyle w:val="TF"/>
      </w:pPr>
      <w:r w:rsidRPr="00EA5FA7">
        <w:t>Figure 8.4.1.2-1: Initial UL RRC Message Transfer procedure.</w:t>
      </w:r>
    </w:p>
    <w:p w14:paraId="4B2E1203" w14:textId="77777777" w:rsidR="00196C65" w:rsidRPr="00EA5FA7" w:rsidRDefault="00196C65" w:rsidP="00196C65">
      <w:r w:rsidRPr="00EA5FA7">
        <w:t>The establishment of the UE-associated logical F1-connection shall be initiated as part of the procedure.</w:t>
      </w:r>
    </w:p>
    <w:p w14:paraId="4175CEFD" w14:textId="77777777" w:rsidR="00196C65" w:rsidRPr="00EA5FA7" w:rsidRDefault="00196C65" w:rsidP="00196C65">
      <w:r w:rsidRPr="00EA5FA7">
        <w:t xml:space="preserve">If the </w:t>
      </w:r>
      <w:r w:rsidRPr="00EA5FA7">
        <w:rPr>
          <w:bCs/>
          <w:i/>
          <w:lang w:eastAsia="zh-CN"/>
        </w:rPr>
        <w:t>DU to CU RRC Container</w:t>
      </w:r>
      <w:r w:rsidRPr="00EA5FA7">
        <w:rPr>
          <w:rFonts w:eastAsia="Batang"/>
          <w:bCs/>
        </w:rPr>
        <w:t xml:space="preserve"> </w:t>
      </w:r>
      <w:r w:rsidRPr="00EA5FA7">
        <w:t>IE is not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 xml:space="preserve">IE and the gNB-CU shall configure the UE as specified in TS 38.331 [8]. The gNB-DU shall not include the </w:t>
      </w:r>
      <w:r w:rsidRPr="00EA5FA7">
        <w:rPr>
          <w:i/>
        </w:rPr>
        <w:t>ReconfigurationWithSync</w:t>
      </w:r>
      <w:r w:rsidRPr="00EA5FA7">
        <w:t xml:space="preserve"> field in the </w:t>
      </w:r>
      <w:r w:rsidRPr="00EA5FA7">
        <w:rPr>
          <w:i/>
        </w:rPr>
        <w:t>CellGroupConfig</w:t>
      </w:r>
      <w:r w:rsidRPr="00EA5FA7">
        <w:t xml:space="preserve"> IE as defined in TS 38.331 [8] of the </w:t>
      </w:r>
      <w:r w:rsidRPr="00EA5FA7">
        <w:rPr>
          <w:bCs/>
          <w:i/>
          <w:lang w:eastAsia="zh-CN"/>
        </w:rPr>
        <w:t>DU to CU RRC Container</w:t>
      </w:r>
      <w:r w:rsidRPr="00EA5FA7">
        <w:rPr>
          <w:rFonts w:eastAsia="Batang"/>
          <w:bCs/>
        </w:rPr>
        <w:t xml:space="preserve"> </w:t>
      </w:r>
      <w:r w:rsidRPr="00EA5FA7">
        <w:t>IE.</w:t>
      </w:r>
    </w:p>
    <w:p w14:paraId="5F9287D7" w14:textId="77777777" w:rsidR="00196C65" w:rsidRPr="00EA5FA7" w:rsidRDefault="00196C65" w:rsidP="00196C65">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13722B55" w14:textId="77777777" w:rsidR="00196C65" w:rsidRPr="00EA5FA7" w:rsidRDefault="00196C65" w:rsidP="00196C65">
      <w:r w:rsidRPr="00EA5FA7">
        <w:rPr>
          <w:lang w:eastAsia="ja-JP"/>
        </w:rPr>
        <w:t xml:space="preserve">If the </w:t>
      </w:r>
      <w:r w:rsidRPr="00050EC4">
        <w:rPr>
          <w:i/>
          <w:iCs/>
          <w:lang w:eastAsia="ja-JP"/>
        </w:rPr>
        <w:t>RRC-Container-RRCSetupComplete</w:t>
      </w:r>
      <w:r w:rsidRPr="00EA5FA7">
        <w:rPr>
          <w:rFonts w:eastAsia="宋体"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宋体" w:hint="eastAsia"/>
          <w:lang w:val="en-US" w:eastAsia="zh-CN"/>
        </w:rPr>
        <w:t>.</w:t>
      </w:r>
    </w:p>
    <w:p w14:paraId="1DF528C2" w14:textId="77777777" w:rsidR="00196C65" w:rsidRDefault="00196C65" w:rsidP="00196C65">
      <w:pPr>
        <w:rPr>
          <w:iCs/>
        </w:rPr>
      </w:pPr>
      <w:ins w:id="246" w:author="Huawei" w:date="2021-10-08T18:59:00Z">
        <w:r w:rsidRPr="002E4E1C">
          <w:rPr>
            <w:rFonts w:eastAsia="宋体" w:hint="eastAsia"/>
            <w:lang w:eastAsia="zh-CN"/>
          </w:rPr>
          <w:t>I</w:t>
        </w:r>
        <w:r w:rsidRPr="002E4E1C">
          <w:rPr>
            <w:rFonts w:eastAsia="宋体"/>
            <w:lang w:eastAsia="zh-CN"/>
          </w:rPr>
          <w:t xml:space="preserve">f the </w:t>
        </w:r>
        <w:r w:rsidRPr="002E4E1C">
          <w:rPr>
            <w:rFonts w:cs="Arial"/>
            <w:i/>
            <w:noProof/>
          </w:rPr>
          <w:t xml:space="preserve">SDT </w:t>
        </w:r>
        <w:r>
          <w:rPr>
            <w:rFonts w:cs="Arial"/>
            <w:i/>
            <w:noProof/>
          </w:rPr>
          <w:t xml:space="preserve">Indication </w:t>
        </w:r>
        <w:r>
          <w:rPr>
            <w:rFonts w:cs="Arial"/>
            <w:noProof/>
          </w:rPr>
          <w:t xml:space="preserve">IE is included in the </w:t>
        </w:r>
        <w:r w:rsidRPr="00EA5FA7">
          <w:t>INITIAL UL RRC MESSAGE TRANSFER</w:t>
        </w:r>
        <w:r>
          <w:t xml:space="preserve"> message, the gNB-CU </w:t>
        </w:r>
      </w:ins>
      <w:ins w:id="247" w:author="Huawei" w:date="2021-10-08T19:00:00Z">
        <w:r>
          <w:t xml:space="preserve">should consider the SDT is triggered for the UE. </w:t>
        </w:r>
      </w:ins>
    </w:p>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14:paraId="0AB70343" w14:textId="77777777" w:rsidR="00196C65" w:rsidRPr="00AB378E" w:rsidRDefault="00196C65" w:rsidP="00196C65">
      <w:pPr>
        <w:rPr>
          <w:color w:val="0070C0"/>
        </w:rPr>
      </w:pPr>
      <w:r w:rsidRPr="00AB378E">
        <w:rPr>
          <w:color w:val="0070C0"/>
        </w:rPr>
        <w:t>********************************</w:t>
      </w:r>
    </w:p>
    <w:p w14:paraId="2A04D51E" w14:textId="77777777" w:rsidR="00196C65" w:rsidRPr="00AB378E" w:rsidRDefault="00196C65" w:rsidP="00196C65">
      <w:pPr>
        <w:rPr>
          <w:color w:val="0070C0"/>
        </w:rPr>
      </w:pPr>
      <w:r w:rsidRPr="00AB378E">
        <w:rPr>
          <w:color w:val="0070C0"/>
        </w:rPr>
        <w:t>Skip to the next change</w:t>
      </w:r>
    </w:p>
    <w:p w14:paraId="1670A715" w14:textId="77777777" w:rsidR="00196C65" w:rsidRDefault="00196C65" w:rsidP="00196C65">
      <w:pPr>
        <w:rPr>
          <w:color w:val="0070C0"/>
        </w:rPr>
      </w:pPr>
      <w:r w:rsidRPr="00AB378E">
        <w:rPr>
          <w:color w:val="0070C0"/>
        </w:rPr>
        <w:t>********************************</w:t>
      </w:r>
    </w:p>
    <w:p w14:paraId="7AC69988" w14:textId="77777777" w:rsidR="00196C65" w:rsidRPr="00F40ECA" w:rsidRDefault="00196C65" w:rsidP="00196C65"/>
    <w:p w14:paraId="2FFCEC7F" w14:textId="77777777" w:rsidR="00196C65" w:rsidRPr="00EA5FA7" w:rsidRDefault="00196C65" w:rsidP="00196C65">
      <w:pPr>
        <w:pStyle w:val="41"/>
      </w:pPr>
      <w:bookmarkStart w:id="248" w:name="_Toc20955888"/>
      <w:bookmarkStart w:id="249" w:name="_Toc29893000"/>
      <w:bookmarkStart w:id="250" w:name="_Toc36556937"/>
      <w:bookmarkStart w:id="251" w:name="_Toc45832369"/>
      <w:bookmarkStart w:id="252" w:name="_Toc51763622"/>
      <w:bookmarkStart w:id="253" w:name="_Toc64448788"/>
      <w:bookmarkStart w:id="254" w:name="_Toc66289447"/>
      <w:bookmarkStart w:id="255" w:name="_Toc74154560"/>
      <w:bookmarkStart w:id="256" w:name="_Toc81383304"/>
      <w:r w:rsidRPr="00EA5FA7">
        <w:t>9.2.</w:t>
      </w:r>
      <w:r w:rsidRPr="00EA5FA7">
        <w:rPr>
          <w:rFonts w:eastAsia="Batang"/>
        </w:rPr>
        <w:t>3.1</w:t>
      </w:r>
      <w:r w:rsidRPr="00EA5FA7">
        <w:tab/>
        <w:t>INITIAL UL RRC MESSAGE TRANSFER</w:t>
      </w:r>
      <w:bookmarkEnd w:id="248"/>
      <w:bookmarkEnd w:id="249"/>
      <w:bookmarkEnd w:id="250"/>
      <w:bookmarkEnd w:id="251"/>
      <w:bookmarkEnd w:id="252"/>
      <w:bookmarkEnd w:id="253"/>
      <w:bookmarkEnd w:id="254"/>
      <w:bookmarkEnd w:id="255"/>
      <w:bookmarkEnd w:id="256"/>
    </w:p>
    <w:p w14:paraId="150981CE" w14:textId="77777777" w:rsidR="00196C65" w:rsidRPr="00EA5FA7" w:rsidRDefault="00196C65" w:rsidP="00196C65">
      <w:pPr>
        <w:rPr>
          <w:rFonts w:eastAsia="Batang"/>
        </w:rPr>
      </w:pPr>
      <w:r w:rsidRPr="00EA5FA7">
        <w:t xml:space="preserve">This message is sent by the </w:t>
      </w:r>
      <w:r w:rsidRPr="00EA5FA7">
        <w:rPr>
          <w:rFonts w:eastAsia="Batang"/>
        </w:rPr>
        <w:t>gNB-DU</w:t>
      </w:r>
      <w:r w:rsidRPr="00EA5FA7">
        <w:t xml:space="preserve"> to transfer </w:t>
      </w:r>
      <w:r w:rsidRPr="00EA5FA7">
        <w:rPr>
          <w:rFonts w:eastAsia="Batang"/>
        </w:rPr>
        <w:t xml:space="preserve">the </w:t>
      </w:r>
      <w:r w:rsidRPr="00EA5FA7">
        <w:t xml:space="preserve">initial layer 3 message to the gNB-CU </w:t>
      </w:r>
      <w:r w:rsidRPr="00EA5FA7">
        <w:rPr>
          <w:rFonts w:eastAsia="Batang"/>
        </w:rPr>
        <w:t>over the F1</w:t>
      </w:r>
      <w:r w:rsidRPr="00EA5FA7">
        <w:t xml:space="preserve"> interface</w:t>
      </w:r>
      <w:r w:rsidRPr="00EA5FA7">
        <w:rPr>
          <w:rFonts w:eastAsia="Batang"/>
        </w:rPr>
        <w:t>.</w:t>
      </w:r>
    </w:p>
    <w:p w14:paraId="28C5821F" w14:textId="77777777" w:rsidR="00196C65" w:rsidRPr="00EA5FA7" w:rsidRDefault="00196C65" w:rsidP="00196C65">
      <w:r w:rsidRPr="00EA5FA7">
        <w:t xml:space="preserve">Direction: gNB-DU </w:t>
      </w:r>
      <w:r w:rsidRPr="00EA5FA7">
        <w:sym w:font="Symbol" w:char="F0AE"/>
      </w:r>
      <w:r w:rsidRPr="00EA5FA7">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196C65" w:rsidRPr="00EA5FA7" w14:paraId="5C4CFEE2" w14:textId="77777777" w:rsidTr="00C64B03">
        <w:tc>
          <w:tcPr>
            <w:tcW w:w="2518" w:type="dxa"/>
          </w:tcPr>
          <w:p w14:paraId="3C1DA146" w14:textId="77777777" w:rsidR="00196C65" w:rsidRPr="00EA5FA7" w:rsidRDefault="00196C65" w:rsidP="00C64B03">
            <w:pPr>
              <w:pStyle w:val="TAH"/>
            </w:pPr>
            <w:r w:rsidRPr="00EA5FA7">
              <w:t>IE/Group Name</w:t>
            </w:r>
          </w:p>
        </w:tc>
        <w:tc>
          <w:tcPr>
            <w:tcW w:w="1190" w:type="dxa"/>
          </w:tcPr>
          <w:p w14:paraId="57C0D53E" w14:textId="77777777" w:rsidR="00196C65" w:rsidRPr="00EA5FA7" w:rsidRDefault="00196C65" w:rsidP="00C64B03">
            <w:pPr>
              <w:pStyle w:val="TAH"/>
            </w:pPr>
            <w:r w:rsidRPr="00EA5FA7">
              <w:t>Presence</w:t>
            </w:r>
          </w:p>
        </w:tc>
        <w:tc>
          <w:tcPr>
            <w:tcW w:w="900" w:type="dxa"/>
          </w:tcPr>
          <w:p w14:paraId="1BC18B0F" w14:textId="77777777" w:rsidR="00196C65" w:rsidRPr="00EA5FA7" w:rsidRDefault="00196C65" w:rsidP="00C64B03">
            <w:pPr>
              <w:pStyle w:val="TAH"/>
            </w:pPr>
            <w:r w:rsidRPr="00EA5FA7">
              <w:t>Range</w:t>
            </w:r>
          </w:p>
        </w:tc>
        <w:tc>
          <w:tcPr>
            <w:tcW w:w="1440" w:type="dxa"/>
          </w:tcPr>
          <w:p w14:paraId="6B0088A0" w14:textId="77777777" w:rsidR="00196C65" w:rsidRPr="00EA5FA7" w:rsidRDefault="00196C65" w:rsidP="00C64B03">
            <w:pPr>
              <w:pStyle w:val="TAH"/>
            </w:pPr>
            <w:r w:rsidRPr="00EA5FA7">
              <w:t>IE type and reference</w:t>
            </w:r>
          </w:p>
        </w:tc>
        <w:tc>
          <w:tcPr>
            <w:tcW w:w="2160" w:type="dxa"/>
          </w:tcPr>
          <w:p w14:paraId="0E865B96" w14:textId="77777777" w:rsidR="00196C65" w:rsidRPr="00EA5FA7" w:rsidRDefault="00196C65" w:rsidP="00C64B03">
            <w:pPr>
              <w:pStyle w:val="TAH"/>
            </w:pPr>
            <w:r w:rsidRPr="00EA5FA7">
              <w:t>Semantics description</w:t>
            </w:r>
          </w:p>
        </w:tc>
        <w:tc>
          <w:tcPr>
            <w:tcW w:w="1080" w:type="dxa"/>
          </w:tcPr>
          <w:p w14:paraId="53744DE7" w14:textId="77777777" w:rsidR="00196C65" w:rsidRPr="00EA5FA7" w:rsidRDefault="00196C65" w:rsidP="00C64B03">
            <w:pPr>
              <w:pStyle w:val="TAH"/>
            </w:pPr>
            <w:r w:rsidRPr="00EA5FA7">
              <w:t>Criticality</w:t>
            </w:r>
          </w:p>
        </w:tc>
        <w:tc>
          <w:tcPr>
            <w:tcW w:w="1197" w:type="dxa"/>
          </w:tcPr>
          <w:p w14:paraId="2FDD6A8A" w14:textId="77777777" w:rsidR="00196C65" w:rsidRPr="00EA5FA7" w:rsidRDefault="00196C65" w:rsidP="00C64B03">
            <w:pPr>
              <w:pStyle w:val="TAH"/>
            </w:pPr>
            <w:r w:rsidRPr="00EA5FA7">
              <w:t>Assigned Criticality</w:t>
            </w:r>
          </w:p>
        </w:tc>
      </w:tr>
      <w:tr w:rsidR="00196C65" w:rsidRPr="00EA5FA7" w14:paraId="03C447F3" w14:textId="77777777" w:rsidTr="00C64B03">
        <w:tc>
          <w:tcPr>
            <w:tcW w:w="2518" w:type="dxa"/>
          </w:tcPr>
          <w:p w14:paraId="10DAFA46" w14:textId="77777777" w:rsidR="00196C65" w:rsidRPr="00EA5FA7" w:rsidRDefault="00196C65" w:rsidP="00C64B03">
            <w:pPr>
              <w:pStyle w:val="TAL"/>
            </w:pPr>
            <w:r w:rsidRPr="00EA5FA7">
              <w:t>Message Type</w:t>
            </w:r>
          </w:p>
        </w:tc>
        <w:tc>
          <w:tcPr>
            <w:tcW w:w="1190" w:type="dxa"/>
          </w:tcPr>
          <w:p w14:paraId="3BBFFE8F" w14:textId="77777777" w:rsidR="00196C65" w:rsidRPr="00EA5FA7" w:rsidRDefault="00196C65" w:rsidP="00C64B03">
            <w:pPr>
              <w:pStyle w:val="TAL"/>
            </w:pPr>
            <w:r w:rsidRPr="00EA5FA7">
              <w:t>M</w:t>
            </w:r>
          </w:p>
        </w:tc>
        <w:tc>
          <w:tcPr>
            <w:tcW w:w="900" w:type="dxa"/>
          </w:tcPr>
          <w:p w14:paraId="4F959774" w14:textId="77777777" w:rsidR="00196C65" w:rsidRPr="00EA5FA7" w:rsidRDefault="00196C65" w:rsidP="00C64B03">
            <w:pPr>
              <w:pStyle w:val="TAL"/>
            </w:pPr>
          </w:p>
        </w:tc>
        <w:tc>
          <w:tcPr>
            <w:tcW w:w="1440" w:type="dxa"/>
          </w:tcPr>
          <w:p w14:paraId="38E01F5F" w14:textId="77777777" w:rsidR="00196C65" w:rsidRPr="00EA5FA7" w:rsidRDefault="00196C65" w:rsidP="00C64B03">
            <w:pPr>
              <w:pStyle w:val="TAL"/>
            </w:pPr>
            <w:r w:rsidRPr="00EA5FA7">
              <w:t>9.3.1.1</w:t>
            </w:r>
          </w:p>
        </w:tc>
        <w:tc>
          <w:tcPr>
            <w:tcW w:w="2160" w:type="dxa"/>
          </w:tcPr>
          <w:p w14:paraId="09205E60" w14:textId="77777777" w:rsidR="00196C65" w:rsidRPr="00EA5FA7" w:rsidRDefault="00196C65" w:rsidP="00C64B03">
            <w:pPr>
              <w:pStyle w:val="TAL"/>
            </w:pPr>
          </w:p>
        </w:tc>
        <w:tc>
          <w:tcPr>
            <w:tcW w:w="1080" w:type="dxa"/>
          </w:tcPr>
          <w:p w14:paraId="39D13AB4" w14:textId="77777777" w:rsidR="00196C65" w:rsidRPr="00EA5FA7" w:rsidRDefault="00196C65" w:rsidP="00C64B03">
            <w:pPr>
              <w:pStyle w:val="TAC"/>
            </w:pPr>
            <w:r w:rsidRPr="00EA5FA7">
              <w:t>YES</w:t>
            </w:r>
          </w:p>
        </w:tc>
        <w:tc>
          <w:tcPr>
            <w:tcW w:w="1197" w:type="dxa"/>
          </w:tcPr>
          <w:p w14:paraId="2AC5DD37" w14:textId="77777777" w:rsidR="00196C65" w:rsidRPr="00EA5FA7" w:rsidRDefault="00196C65" w:rsidP="00C64B03">
            <w:pPr>
              <w:pStyle w:val="TAC"/>
            </w:pPr>
            <w:r w:rsidRPr="00EA5FA7">
              <w:t>ignore</w:t>
            </w:r>
          </w:p>
        </w:tc>
      </w:tr>
      <w:tr w:rsidR="00196C65" w:rsidRPr="00EA5FA7" w14:paraId="7CC4D39D" w14:textId="77777777" w:rsidTr="00C64B03">
        <w:tc>
          <w:tcPr>
            <w:tcW w:w="2518" w:type="dxa"/>
            <w:tcBorders>
              <w:top w:val="single" w:sz="4" w:space="0" w:color="auto"/>
              <w:left w:val="single" w:sz="4" w:space="0" w:color="auto"/>
              <w:bottom w:val="single" w:sz="4" w:space="0" w:color="auto"/>
              <w:right w:val="single" w:sz="4" w:space="0" w:color="auto"/>
            </w:tcBorders>
          </w:tcPr>
          <w:p w14:paraId="1C08D4E6" w14:textId="77777777" w:rsidR="00196C65" w:rsidRPr="00EA5FA7" w:rsidRDefault="00196C65" w:rsidP="00C64B03">
            <w:pPr>
              <w:pStyle w:val="TAL"/>
            </w:pPr>
            <w:r w:rsidRPr="00EA5FA7">
              <w:t>gNB-DU UE F1AP ID</w:t>
            </w:r>
          </w:p>
        </w:tc>
        <w:tc>
          <w:tcPr>
            <w:tcW w:w="1190" w:type="dxa"/>
            <w:tcBorders>
              <w:top w:val="single" w:sz="4" w:space="0" w:color="auto"/>
              <w:left w:val="single" w:sz="4" w:space="0" w:color="auto"/>
              <w:bottom w:val="single" w:sz="4" w:space="0" w:color="auto"/>
              <w:right w:val="single" w:sz="4" w:space="0" w:color="auto"/>
            </w:tcBorders>
          </w:tcPr>
          <w:p w14:paraId="19DC480F" w14:textId="77777777" w:rsidR="00196C65" w:rsidRPr="00EA5FA7" w:rsidRDefault="00196C65" w:rsidP="00C64B03">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32C52C62" w14:textId="77777777" w:rsidR="00196C65" w:rsidRPr="00EA5FA7" w:rsidRDefault="00196C65" w:rsidP="00C64B03">
            <w:pPr>
              <w:pStyle w:val="TAL"/>
            </w:pPr>
          </w:p>
        </w:tc>
        <w:tc>
          <w:tcPr>
            <w:tcW w:w="1440" w:type="dxa"/>
            <w:tcBorders>
              <w:top w:val="single" w:sz="4" w:space="0" w:color="auto"/>
              <w:left w:val="single" w:sz="4" w:space="0" w:color="auto"/>
              <w:bottom w:val="single" w:sz="4" w:space="0" w:color="auto"/>
              <w:right w:val="single" w:sz="4" w:space="0" w:color="auto"/>
            </w:tcBorders>
          </w:tcPr>
          <w:p w14:paraId="514489A3" w14:textId="77777777" w:rsidR="00196C65" w:rsidRPr="00EA5FA7" w:rsidRDefault="00196C65" w:rsidP="00C64B03">
            <w:pPr>
              <w:pStyle w:val="TAL"/>
            </w:pPr>
            <w:r w:rsidRPr="00EA5FA7">
              <w:t>9.3.1.5</w:t>
            </w:r>
          </w:p>
        </w:tc>
        <w:tc>
          <w:tcPr>
            <w:tcW w:w="2160" w:type="dxa"/>
            <w:tcBorders>
              <w:top w:val="single" w:sz="4" w:space="0" w:color="auto"/>
              <w:left w:val="single" w:sz="4" w:space="0" w:color="auto"/>
              <w:bottom w:val="single" w:sz="4" w:space="0" w:color="auto"/>
              <w:right w:val="single" w:sz="4" w:space="0" w:color="auto"/>
            </w:tcBorders>
          </w:tcPr>
          <w:p w14:paraId="4D610A7B" w14:textId="77777777" w:rsidR="00196C65" w:rsidRPr="00EA5FA7" w:rsidRDefault="00196C65" w:rsidP="00C64B03">
            <w:pPr>
              <w:pStyle w:val="TAL"/>
            </w:pPr>
          </w:p>
        </w:tc>
        <w:tc>
          <w:tcPr>
            <w:tcW w:w="1080" w:type="dxa"/>
            <w:tcBorders>
              <w:top w:val="single" w:sz="4" w:space="0" w:color="auto"/>
              <w:left w:val="single" w:sz="4" w:space="0" w:color="auto"/>
              <w:bottom w:val="single" w:sz="4" w:space="0" w:color="auto"/>
              <w:right w:val="single" w:sz="4" w:space="0" w:color="auto"/>
            </w:tcBorders>
          </w:tcPr>
          <w:p w14:paraId="1EDBE97A"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7598AA29" w14:textId="77777777" w:rsidR="00196C65" w:rsidRPr="00EA5FA7" w:rsidRDefault="00196C65" w:rsidP="00C64B03">
            <w:pPr>
              <w:pStyle w:val="TAC"/>
            </w:pPr>
            <w:r w:rsidRPr="00EA5FA7">
              <w:t>reject</w:t>
            </w:r>
          </w:p>
        </w:tc>
      </w:tr>
      <w:tr w:rsidR="00196C65" w:rsidRPr="00EA5FA7" w14:paraId="6F593CC9" w14:textId="77777777" w:rsidTr="00C64B03">
        <w:tc>
          <w:tcPr>
            <w:tcW w:w="2518" w:type="dxa"/>
            <w:tcBorders>
              <w:top w:val="single" w:sz="4" w:space="0" w:color="auto"/>
              <w:left w:val="single" w:sz="4" w:space="0" w:color="auto"/>
              <w:bottom w:val="single" w:sz="4" w:space="0" w:color="auto"/>
              <w:right w:val="single" w:sz="4" w:space="0" w:color="auto"/>
            </w:tcBorders>
          </w:tcPr>
          <w:p w14:paraId="25F71D75" w14:textId="77777777" w:rsidR="00196C65" w:rsidRPr="00EA5FA7" w:rsidRDefault="00196C65" w:rsidP="00C64B03">
            <w:pPr>
              <w:pStyle w:val="TAL"/>
            </w:pPr>
            <w:r w:rsidRPr="00EA5FA7">
              <w:t>NR CGI</w:t>
            </w:r>
          </w:p>
        </w:tc>
        <w:tc>
          <w:tcPr>
            <w:tcW w:w="1190" w:type="dxa"/>
            <w:tcBorders>
              <w:top w:val="single" w:sz="4" w:space="0" w:color="auto"/>
              <w:left w:val="single" w:sz="4" w:space="0" w:color="auto"/>
              <w:bottom w:val="single" w:sz="4" w:space="0" w:color="auto"/>
              <w:right w:val="single" w:sz="4" w:space="0" w:color="auto"/>
            </w:tcBorders>
          </w:tcPr>
          <w:p w14:paraId="1431C8E1" w14:textId="77777777" w:rsidR="00196C65" w:rsidRPr="00EA5FA7" w:rsidRDefault="00196C65" w:rsidP="00C64B03">
            <w:pPr>
              <w:pStyle w:val="TAL"/>
            </w:pPr>
            <w:r w:rsidRPr="00EA5FA7">
              <w:t>M</w:t>
            </w:r>
          </w:p>
        </w:tc>
        <w:tc>
          <w:tcPr>
            <w:tcW w:w="900" w:type="dxa"/>
            <w:tcBorders>
              <w:top w:val="single" w:sz="4" w:space="0" w:color="auto"/>
              <w:left w:val="single" w:sz="4" w:space="0" w:color="auto"/>
              <w:bottom w:val="single" w:sz="4" w:space="0" w:color="auto"/>
              <w:right w:val="single" w:sz="4" w:space="0" w:color="auto"/>
            </w:tcBorders>
          </w:tcPr>
          <w:p w14:paraId="54F41C21" w14:textId="77777777" w:rsidR="00196C65" w:rsidRPr="00EA5FA7" w:rsidRDefault="00196C65" w:rsidP="00C64B03">
            <w:pPr>
              <w:pStyle w:val="TAL"/>
            </w:pPr>
          </w:p>
        </w:tc>
        <w:tc>
          <w:tcPr>
            <w:tcW w:w="1440" w:type="dxa"/>
            <w:tcBorders>
              <w:top w:val="single" w:sz="4" w:space="0" w:color="auto"/>
              <w:left w:val="single" w:sz="4" w:space="0" w:color="auto"/>
              <w:bottom w:val="single" w:sz="4" w:space="0" w:color="auto"/>
              <w:right w:val="single" w:sz="4" w:space="0" w:color="auto"/>
            </w:tcBorders>
          </w:tcPr>
          <w:p w14:paraId="33E80743" w14:textId="77777777" w:rsidR="00196C65" w:rsidRPr="00EA5FA7" w:rsidRDefault="00196C65" w:rsidP="00C64B03">
            <w:pPr>
              <w:pStyle w:val="TAL"/>
            </w:pPr>
            <w:r w:rsidRPr="00EA5FA7">
              <w:t>9.3.1.12</w:t>
            </w:r>
          </w:p>
        </w:tc>
        <w:tc>
          <w:tcPr>
            <w:tcW w:w="2160" w:type="dxa"/>
            <w:tcBorders>
              <w:top w:val="single" w:sz="4" w:space="0" w:color="auto"/>
              <w:left w:val="single" w:sz="4" w:space="0" w:color="auto"/>
              <w:bottom w:val="single" w:sz="4" w:space="0" w:color="auto"/>
              <w:right w:val="single" w:sz="4" w:space="0" w:color="auto"/>
            </w:tcBorders>
          </w:tcPr>
          <w:p w14:paraId="676B770B" w14:textId="77777777" w:rsidR="00196C65" w:rsidRPr="00EA5FA7" w:rsidRDefault="00196C65" w:rsidP="00C64B03">
            <w:pPr>
              <w:pStyle w:val="TAL"/>
              <w:rPr>
                <w:lang w:eastAsia="zh-CN"/>
              </w:rPr>
            </w:pPr>
            <w:r w:rsidRPr="00EA5FA7">
              <w:rPr>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20C2DBCE"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6E773C82" w14:textId="77777777" w:rsidR="00196C65" w:rsidRPr="00EA5FA7" w:rsidRDefault="00196C65" w:rsidP="00C64B03">
            <w:pPr>
              <w:pStyle w:val="TAC"/>
            </w:pPr>
            <w:r w:rsidRPr="00EA5FA7">
              <w:t>reject</w:t>
            </w:r>
          </w:p>
        </w:tc>
      </w:tr>
      <w:tr w:rsidR="00196C65" w:rsidRPr="00EA5FA7" w14:paraId="33507664" w14:textId="77777777" w:rsidTr="00C64B03">
        <w:tc>
          <w:tcPr>
            <w:tcW w:w="2518" w:type="dxa"/>
          </w:tcPr>
          <w:p w14:paraId="4D7DEB12" w14:textId="77777777" w:rsidR="00196C65" w:rsidRPr="00EA5FA7" w:rsidRDefault="00196C65" w:rsidP="00C64B03">
            <w:pPr>
              <w:pStyle w:val="TAL"/>
              <w:rPr>
                <w:rFonts w:eastAsia="Batang"/>
              </w:rPr>
            </w:pPr>
            <w:r w:rsidRPr="00EA5FA7">
              <w:rPr>
                <w:rFonts w:eastAsia="Batang"/>
                <w:bCs/>
              </w:rPr>
              <w:t>C-RNTI</w:t>
            </w:r>
          </w:p>
        </w:tc>
        <w:tc>
          <w:tcPr>
            <w:tcW w:w="1190" w:type="dxa"/>
          </w:tcPr>
          <w:p w14:paraId="72AFFBB6" w14:textId="77777777" w:rsidR="00196C65" w:rsidRPr="00EA5FA7" w:rsidRDefault="00196C65" w:rsidP="00C64B03">
            <w:pPr>
              <w:pStyle w:val="TAL"/>
            </w:pPr>
            <w:r w:rsidRPr="00EA5FA7">
              <w:rPr>
                <w:lang w:eastAsia="zh-CN"/>
              </w:rPr>
              <w:t>M</w:t>
            </w:r>
          </w:p>
        </w:tc>
        <w:tc>
          <w:tcPr>
            <w:tcW w:w="900" w:type="dxa"/>
          </w:tcPr>
          <w:p w14:paraId="64585DB7" w14:textId="77777777" w:rsidR="00196C65" w:rsidRPr="00EA5FA7" w:rsidRDefault="00196C65" w:rsidP="00C64B03">
            <w:pPr>
              <w:pStyle w:val="TAL"/>
            </w:pPr>
          </w:p>
        </w:tc>
        <w:tc>
          <w:tcPr>
            <w:tcW w:w="1440" w:type="dxa"/>
          </w:tcPr>
          <w:p w14:paraId="2D102533" w14:textId="77777777" w:rsidR="00196C65" w:rsidRPr="00EA5FA7" w:rsidRDefault="00196C65" w:rsidP="00C64B03">
            <w:pPr>
              <w:pStyle w:val="TAL"/>
            </w:pPr>
            <w:r w:rsidRPr="00EA5FA7">
              <w:t>9.3.1.32</w:t>
            </w:r>
          </w:p>
        </w:tc>
        <w:tc>
          <w:tcPr>
            <w:tcW w:w="2160" w:type="dxa"/>
          </w:tcPr>
          <w:p w14:paraId="5F6FE8B2" w14:textId="77777777" w:rsidR="00196C65" w:rsidRPr="00EA5FA7" w:rsidRDefault="00196C65" w:rsidP="00C64B03">
            <w:pPr>
              <w:pStyle w:val="TAL"/>
            </w:pPr>
            <w:r w:rsidRPr="00EA5FA7">
              <w:t>C-RNTI allocated at the gNB-DU</w:t>
            </w:r>
          </w:p>
        </w:tc>
        <w:tc>
          <w:tcPr>
            <w:tcW w:w="1080" w:type="dxa"/>
          </w:tcPr>
          <w:p w14:paraId="633EE654" w14:textId="77777777" w:rsidR="00196C65" w:rsidRPr="00EA5FA7" w:rsidRDefault="00196C65" w:rsidP="00C64B03">
            <w:pPr>
              <w:pStyle w:val="TAC"/>
              <w:rPr>
                <w:rFonts w:eastAsia="MS Mincho"/>
              </w:rPr>
            </w:pPr>
            <w:r w:rsidRPr="00EA5FA7">
              <w:t>YES</w:t>
            </w:r>
          </w:p>
        </w:tc>
        <w:tc>
          <w:tcPr>
            <w:tcW w:w="1197" w:type="dxa"/>
          </w:tcPr>
          <w:p w14:paraId="7F171368" w14:textId="77777777" w:rsidR="00196C65" w:rsidRPr="00EA5FA7" w:rsidRDefault="00196C65" w:rsidP="00C64B03">
            <w:pPr>
              <w:pStyle w:val="TAC"/>
            </w:pPr>
            <w:r w:rsidRPr="00EA5FA7">
              <w:t>reject</w:t>
            </w:r>
          </w:p>
        </w:tc>
      </w:tr>
      <w:tr w:rsidR="00196C65" w:rsidRPr="00EA5FA7" w14:paraId="7FDAAD9F" w14:textId="77777777" w:rsidTr="00C64B03">
        <w:tc>
          <w:tcPr>
            <w:tcW w:w="2518" w:type="dxa"/>
          </w:tcPr>
          <w:p w14:paraId="30DAACAD" w14:textId="77777777" w:rsidR="00196C65" w:rsidRPr="00EA5FA7" w:rsidRDefault="00196C65" w:rsidP="00C64B03">
            <w:pPr>
              <w:pStyle w:val="TAL"/>
              <w:rPr>
                <w:rFonts w:eastAsia="Batang"/>
                <w:bCs/>
              </w:rPr>
            </w:pPr>
            <w:r w:rsidRPr="00EA5FA7">
              <w:rPr>
                <w:rFonts w:eastAsia="Batang"/>
                <w:bCs/>
              </w:rPr>
              <w:t>RRC-Container</w:t>
            </w:r>
          </w:p>
        </w:tc>
        <w:tc>
          <w:tcPr>
            <w:tcW w:w="1190" w:type="dxa"/>
          </w:tcPr>
          <w:p w14:paraId="501F343A" w14:textId="77777777" w:rsidR="00196C65" w:rsidRPr="00EA5FA7" w:rsidRDefault="00196C65" w:rsidP="00C64B03">
            <w:pPr>
              <w:pStyle w:val="TAL"/>
              <w:rPr>
                <w:lang w:eastAsia="zh-CN"/>
              </w:rPr>
            </w:pPr>
            <w:r w:rsidRPr="00EA5FA7">
              <w:rPr>
                <w:lang w:eastAsia="zh-CN"/>
              </w:rPr>
              <w:t>M</w:t>
            </w:r>
          </w:p>
        </w:tc>
        <w:tc>
          <w:tcPr>
            <w:tcW w:w="900" w:type="dxa"/>
          </w:tcPr>
          <w:p w14:paraId="58236491" w14:textId="77777777" w:rsidR="00196C65" w:rsidRPr="00EA5FA7" w:rsidRDefault="00196C65" w:rsidP="00C64B03">
            <w:pPr>
              <w:pStyle w:val="TAL"/>
              <w:rPr>
                <w:rFonts w:eastAsia="Yu Mincho"/>
                <w:lang w:eastAsia="ja-JP"/>
              </w:rPr>
            </w:pPr>
          </w:p>
        </w:tc>
        <w:tc>
          <w:tcPr>
            <w:tcW w:w="1440" w:type="dxa"/>
          </w:tcPr>
          <w:p w14:paraId="60D60429" w14:textId="77777777" w:rsidR="00196C65" w:rsidRPr="00EA5FA7" w:rsidRDefault="00196C65" w:rsidP="00C64B03">
            <w:pPr>
              <w:pStyle w:val="TAL"/>
            </w:pPr>
            <w:r w:rsidRPr="00EA5FA7">
              <w:t>9.3.1.6</w:t>
            </w:r>
          </w:p>
        </w:tc>
        <w:tc>
          <w:tcPr>
            <w:tcW w:w="2160" w:type="dxa"/>
          </w:tcPr>
          <w:p w14:paraId="0D6A91E8" w14:textId="77777777" w:rsidR="00196C65" w:rsidRPr="00EA5FA7" w:rsidRDefault="00196C65" w:rsidP="00C64B03">
            <w:pPr>
              <w:pStyle w:val="TAL"/>
            </w:pPr>
            <w:r w:rsidRPr="00EA5FA7">
              <w:t xml:space="preserve">Includes the </w:t>
            </w:r>
            <w:r w:rsidRPr="00EA5FA7">
              <w:rPr>
                <w:i/>
                <w:iCs/>
              </w:rPr>
              <w:t>UL-CCCH-Message</w:t>
            </w:r>
            <w:r w:rsidRPr="00EA5FA7">
              <w:t xml:space="preserve"> IE </w:t>
            </w:r>
            <w:r w:rsidRPr="00212A34">
              <w:t xml:space="preserve">or </w:t>
            </w:r>
            <w:r w:rsidRPr="00212A34">
              <w:rPr>
                <w:i/>
              </w:rPr>
              <w:t>UL-CCCH1-Message</w:t>
            </w:r>
            <w:r w:rsidRPr="00212A34">
              <w:t xml:space="preserve"> IE</w:t>
            </w:r>
            <w:r w:rsidRPr="00EA5FA7">
              <w:t xml:space="preserve"> as defined in subclause 6.2 of TS 38.331 [8].</w:t>
            </w:r>
          </w:p>
        </w:tc>
        <w:tc>
          <w:tcPr>
            <w:tcW w:w="1080" w:type="dxa"/>
          </w:tcPr>
          <w:p w14:paraId="4C6C322B" w14:textId="77777777" w:rsidR="00196C65" w:rsidRPr="00EA5FA7" w:rsidRDefault="00196C65" w:rsidP="00C64B03">
            <w:pPr>
              <w:pStyle w:val="TAC"/>
            </w:pPr>
            <w:r w:rsidRPr="00EA5FA7">
              <w:t>YES</w:t>
            </w:r>
          </w:p>
        </w:tc>
        <w:tc>
          <w:tcPr>
            <w:tcW w:w="1197" w:type="dxa"/>
          </w:tcPr>
          <w:p w14:paraId="6DCD80FF" w14:textId="77777777" w:rsidR="00196C65" w:rsidRPr="00EA5FA7" w:rsidRDefault="00196C65" w:rsidP="00C64B03">
            <w:pPr>
              <w:pStyle w:val="TAC"/>
            </w:pPr>
            <w:r w:rsidRPr="00EA5FA7">
              <w:t>reject</w:t>
            </w:r>
          </w:p>
        </w:tc>
      </w:tr>
      <w:tr w:rsidR="00196C65" w:rsidRPr="00EA5FA7" w14:paraId="33F686AF" w14:textId="77777777" w:rsidTr="00C64B03">
        <w:tc>
          <w:tcPr>
            <w:tcW w:w="2518" w:type="dxa"/>
            <w:tcBorders>
              <w:top w:val="single" w:sz="4" w:space="0" w:color="auto"/>
              <w:left w:val="single" w:sz="4" w:space="0" w:color="auto"/>
              <w:bottom w:val="single" w:sz="4" w:space="0" w:color="auto"/>
              <w:right w:val="single" w:sz="4" w:space="0" w:color="auto"/>
            </w:tcBorders>
          </w:tcPr>
          <w:p w14:paraId="034397B0" w14:textId="77777777" w:rsidR="00196C65" w:rsidRPr="00EA5FA7" w:rsidRDefault="00196C65" w:rsidP="00C64B03">
            <w:pPr>
              <w:pStyle w:val="TAL"/>
              <w:rPr>
                <w:rFonts w:eastAsia="Batang"/>
                <w:bCs/>
              </w:rPr>
            </w:pPr>
            <w:r w:rsidRPr="00EA5FA7">
              <w:rPr>
                <w:rFonts w:eastAsia="Batang" w:cs="Arial"/>
                <w:bCs/>
              </w:rPr>
              <w:t>DU to CU RRC Container</w:t>
            </w:r>
          </w:p>
        </w:tc>
        <w:tc>
          <w:tcPr>
            <w:tcW w:w="1190" w:type="dxa"/>
            <w:tcBorders>
              <w:top w:val="single" w:sz="4" w:space="0" w:color="auto"/>
              <w:left w:val="single" w:sz="4" w:space="0" w:color="auto"/>
              <w:bottom w:val="single" w:sz="4" w:space="0" w:color="auto"/>
              <w:right w:val="single" w:sz="4" w:space="0" w:color="auto"/>
            </w:tcBorders>
          </w:tcPr>
          <w:p w14:paraId="531EF634" w14:textId="77777777" w:rsidR="00196C65" w:rsidRPr="00EA5FA7" w:rsidRDefault="00196C65" w:rsidP="00C64B03">
            <w:pPr>
              <w:pStyle w:val="TAL"/>
              <w:rPr>
                <w:lang w:eastAsia="zh-CN"/>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5D81CBB" w14:textId="77777777" w:rsidR="00196C65" w:rsidRPr="00EA5FA7" w:rsidRDefault="00196C65" w:rsidP="00C64B03">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2ED31BBC" w14:textId="77777777" w:rsidR="00196C65" w:rsidRPr="00EA5FA7" w:rsidRDefault="00196C65" w:rsidP="00C64B03">
            <w:pPr>
              <w:pStyle w:val="TAL"/>
            </w:pPr>
            <w:r w:rsidRPr="00EA5FA7">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73DBC10D" w14:textId="77777777" w:rsidR="00196C65" w:rsidRPr="00EA5FA7" w:rsidRDefault="00196C65" w:rsidP="00C64B03">
            <w:pPr>
              <w:pStyle w:val="TAL"/>
            </w:pPr>
            <w:r w:rsidRPr="00EA5FA7">
              <w:rPr>
                <w:i/>
              </w:rPr>
              <w:t>CellGroupConfig</w:t>
            </w:r>
            <w:r w:rsidRPr="00EA5FA7">
              <w:t xml:space="preserve"> IE as defined in subclause 6.3.2 in TS 38.331 [8]. Required at least to carry SRB1 configuration. The ReconfigurationWithSync field is not included in the </w:t>
            </w:r>
            <w:r w:rsidRPr="00EA5FA7">
              <w:rPr>
                <w:i/>
              </w:rPr>
              <w:t>CellGroupConfig</w:t>
            </w:r>
            <w:r w:rsidRPr="00EA5FA7">
              <w:t xml:space="preserve"> IE.</w:t>
            </w:r>
          </w:p>
        </w:tc>
        <w:tc>
          <w:tcPr>
            <w:tcW w:w="1080" w:type="dxa"/>
            <w:tcBorders>
              <w:top w:val="single" w:sz="4" w:space="0" w:color="auto"/>
              <w:left w:val="single" w:sz="4" w:space="0" w:color="auto"/>
              <w:bottom w:val="single" w:sz="4" w:space="0" w:color="auto"/>
              <w:right w:val="single" w:sz="4" w:space="0" w:color="auto"/>
            </w:tcBorders>
          </w:tcPr>
          <w:p w14:paraId="508A140C"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5C2FE1CE" w14:textId="77777777" w:rsidR="00196C65" w:rsidRPr="00EA5FA7" w:rsidRDefault="00196C65" w:rsidP="00C64B03">
            <w:pPr>
              <w:pStyle w:val="TAC"/>
            </w:pPr>
            <w:r w:rsidRPr="00EA5FA7">
              <w:t>reject</w:t>
            </w:r>
          </w:p>
        </w:tc>
      </w:tr>
      <w:tr w:rsidR="00196C65" w:rsidRPr="00EA5FA7" w14:paraId="0C7222BE" w14:textId="77777777" w:rsidTr="00C64B03">
        <w:tc>
          <w:tcPr>
            <w:tcW w:w="2518" w:type="dxa"/>
            <w:tcBorders>
              <w:top w:val="single" w:sz="4" w:space="0" w:color="auto"/>
              <w:left w:val="single" w:sz="4" w:space="0" w:color="auto"/>
              <w:bottom w:val="single" w:sz="4" w:space="0" w:color="auto"/>
              <w:right w:val="single" w:sz="4" w:space="0" w:color="auto"/>
            </w:tcBorders>
          </w:tcPr>
          <w:p w14:paraId="1399C22A" w14:textId="77777777" w:rsidR="00196C65" w:rsidRPr="00EA5FA7" w:rsidRDefault="00196C65" w:rsidP="00C64B03">
            <w:pPr>
              <w:pStyle w:val="TAL"/>
              <w:rPr>
                <w:rFonts w:eastAsia="Batang" w:cs="Arial"/>
                <w:bCs/>
              </w:rPr>
            </w:pPr>
            <w:r w:rsidRPr="00EA5FA7">
              <w:rPr>
                <w:rFonts w:eastAsia="Batang" w:cs="Arial"/>
                <w:bCs/>
              </w:rPr>
              <w:t>SUL Access Indication</w:t>
            </w:r>
          </w:p>
        </w:tc>
        <w:tc>
          <w:tcPr>
            <w:tcW w:w="1190" w:type="dxa"/>
            <w:tcBorders>
              <w:top w:val="single" w:sz="4" w:space="0" w:color="auto"/>
              <w:left w:val="single" w:sz="4" w:space="0" w:color="auto"/>
              <w:bottom w:val="single" w:sz="4" w:space="0" w:color="auto"/>
              <w:right w:val="single" w:sz="4" w:space="0" w:color="auto"/>
            </w:tcBorders>
          </w:tcPr>
          <w:p w14:paraId="0CBA8FE4" w14:textId="77777777" w:rsidR="00196C65" w:rsidRPr="00EA5FA7" w:rsidRDefault="00196C65" w:rsidP="00C64B03">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C2ECE01" w14:textId="77777777" w:rsidR="00196C65" w:rsidRPr="00EA5FA7" w:rsidRDefault="00196C65" w:rsidP="00C64B03">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5AA1F4B2" w14:textId="77777777" w:rsidR="00196C65" w:rsidRPr="00EA5FA7" w:rsidRDefault="00196C65" w:rsidP="00C64B03">
            <w:pPr>
              <w:pStyle w:val="TAL"/>
            </w:pPr>
            <w:r w:rsidRPr="00EA5FA7">
              <w:t>ENUMERATED (true, ...)</w:t>
            </w:r>
          </w:p>
        </w:tc>
        <w:tc>
          <w:tcPr>
            <w:tcW w:w="2160" w:type="dxa"/>
            <w:tcBorders>
              <w:top w:val="single" w:sz="4" w:space="0" w:color="auto"/>
              <w:left w:val="single" w:sz="4" w:space="0" w:color="auto"/>
              <w:bottom w:val="single" w:sz="4" w:space="0" w:color="auto"/>
              <w:right w:val="single" w:sz="4" w:space="0" w:color="auto"/>
            </w:tcBorders>
          </w:tcPr>
          <w:p w14:paraId="12354614" w14:textId="77777777" w:rsidR="00196C65" w:rsidRPr="00EA5FA7" w:rsidRDefault="00196C65" w:rsidP="00C64B03">
            <w:pPr>
              <w:pStyle w:val="TAL"/>
              <w:rPr>
                <w:i/>
              </w:rPr>
            </w:pPr>
          </w:p>
        </w:tc>
        <w:tc>
          <w:tcPr>
            <w:tcW w:w="1080" w:type="dxa"/>
            <w:tcBorders>
              <w:top w:val="single" w:sz="4" w:space="0" w:color="auto"/>
              <w:left w:val="single" w:sz="4" w:space="0" w:color="auto"/>
              <w:bottom w:val="single" w:sz="4" w:space="0" w:color="auto"/>
              <w:right w:val="single" w:sz="4" w:space="0" w:color="auto"/>
            </w:tcBorders>
          </w:tcPr>
          <w:p w14:paraId="20CE38F2"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226B60ED" w14:textId="77777777" w:rsidR="00196C65" w:rsidRPr="00EA5FA7" w:rsidRDefault="00196C65" w:rsidP="00C64B03">
            <w:pPr>
              <w:pStyle w:val="TAC"/>
            </w:pPr>
            <w:r w:rsidRPr="00EA5FA7">
              <w:t>ignore</w:t>
            </w:r>
          </w:p>
        </w:tc>
      </w:tr>
      <w:tr w:rsidR="00196C65" w:rsidRPr="00EA5FA7" w14:paraId="3CC98752" w14:textId="77777777" w:rsidTr="00C64B03">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11AB80CF" w14:textId="77777777" w:rsidR="00196C65" w:rsidRPr="00EA5FA7" w:rsidRDefault="00196C65" w:rsidP="00C64B03">
            <w:pPr>
              <w:pStyle w:val="TAL"/>
              <w:rPr>
                <w:rFonts w:eastAsia="Batang" w:cs="Arial"/>
                <w:bCs/>
              </w:rPr>
            </w:pPr>
            <w:r w:rsidRPr="00EA5FA7">
              <w:rPr>
                <w:rFonts w:eastAsia="Batang" w:cs="Arial"/>
                <w:bCs/>
              </w:rPr>
              <w:t>Transaction ID</w:t>
            </w:r>
          </w:p>
        </w:tc>
        <w:tc>
          <w:tcPr>
            <w:tcW w:w="1190" w:type="dxa"/>
            <w:tcBorders>
              <w:top w:val="single" w:sz="4" w:space="0" w:color="auto"/>
              <w:left w:val="single" w:sz="4" w:space="0" w:color="auto"/>
              <w:bottom w:val="single" w:sz="4" w:space="0" w:color="auto"/>
              <w:right w:val="single" w:sz="4" w:space="0" w:color="auto"/>
            </w:tcBorders>
            <w:hideMark/>
          </w:tcPr>
          <w:p w14:paraId="7B7937FF" w14:textId="77777777" w:rsidR="00196C65" w:rsidRPr="00EA5FA7" w:rsidRDefault="00196C65" w:rsidP="00C64B03">
            <w:pPr>
              <w:pStyle w:val="TAL"/>
              <w:rPr>
                <w:rFonts w:cs="Arial"/>
              </w:rPr>
            </w:pPr>
            <w:r w:rsidRPr="00EA5FA7">
              <w:rPr>
                <w:rFonts w:cs="Arial"/>
              </w:rPr>
              <w:t>M</w:t>
            </w:r>
          </w:p>
        </w:tc>
        <w:tc>
          <w:tcPr>
            <w:tcW w:w="900" w:type="dxa"/>
            <w:tcBorders>
              <w:top w:val="single" w:sz="4" w:space="0" w:color="auto"/>
              <w:left w:val="single" w:sz="4" w:space="0" w:color="auto"/>
              <w:bottom w:val="single" w:sz="4" w:space="0" w:color="auto"/>
              <w:right w:val="single" w:sz="4" w:space="0" w:color="auto"/>
            </w:tcBorders>
          </w:tcPr>
          <w:p w14:paraId="746637AE" w14:textId="77777777" w:rsidR="00196C65" w:rsidRPr="00EA5FA7" w:rsidRDefault="00196C65" w:rsidP="00C64B03">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0730CC5" w14:textId="77777777" w:rsidR="00196C65" w:rsidRPr="00EA5FA7" w:rsidRDefault="00196C65" w:rsidP="00C64B03">
            <w:pPr>
              <w:pStyle w:val="TAL"/>
            </w:pPr>
            <w:r w:rsidRPr="00EA5FA7">
              <w:t>9.3.1.23</w:t>
            </w:r>
          </w:p>
        </w:tc>
        <w:tc>
          <w:tcPr>
            <w:tcW w:w="2160" w:type="dxa"/>
            <w:tcBorders>
              <w:top w:val="single" w:sz="4" w:space="0" w:color="auto"/>
              <w:left w:val="single" w:sz="4" w:space="0" w:color="auto"/>
              <w:bottom w:val="single" w:sz="4" w:space="0" w:color="auto"/>
              <w:right w:val="single" w:sz="4" w:space="0" w:color="auto"/>
            </w:tcBorders>
          </w:tcPr>
          <w:p w14:paraId="28BD8D1A" w14:textId="77777777" w:rsidR="00196C65" w:rsidRPr="00EA5FA7" w:rsidRDefault="00196C65" w:rsidP="00C64B03">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0ADAE661"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0AC4D91B" w14:textId="77777777" w:rsidR="00196C65" w:rsidRPr="00EA5FA7" w:rsidRDefault="00196C65" w:rsidP="00C64B03">
            <w:pPr>
              <w:pStyle w:val="TAC"/>
            </w:pPr>
            <w:r w:rsidRPr="00EA5FA7">
              <w:t>Ignore</w:t>
            </w:r>
          </w:p>
        </w:tc>
      </w:tr>
      <w:tr w:rsidR="00196C65" w:rsidRPr="00EA5FA7" w14:paraId="35757AE2" w14:textId="77777777" w:rsidTr="00C64B03">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1A593C91" w14:textId="77777777" w:rsidR="00196C65" w:rsidRPr="00EA5FA7" w:rsidRDefault="00196C65" w:rsidP="00C64B03">
            <w:pPr>
              <w:pStyle w:val="TAL"/>
              <w:rPr>
                <w:rFonts w:eastAsia="Batang" w:cs="Arial"/>
                <w:bCs/>
              </w:rPr>
            </w:pPr>
            <w:r w:rsidRPr="00EA5FA7">
              <w:rPr>
                <w:rFonts w:eastAsia="Batang" w:cs="Arial"/>
                <w:bCs/>
              </w:rPr>
              <w:t>RAN UE ID</w:t>
            </w:r>
          </w:p>
        </w:tc>
        <w:tc>
          <w:tcPr>
            <w:tcW w:w="1190" w:type="dxa"/>
            <w:tcBorders>
              <w:top w:val="single" w:sz="4" w:space="0" w:color="auto"/>
              <w:left w:val="single" w:sz="4" w:space="0" w:color="auto"/>
              <w:bottom w:val="single" w:sz="4" w:space="0" w:color="auto"/>
              <w:right w:val="single" w:sz="4" w:space="0" w:color="auto"/>
            </w:tcBorders>
            <w:hideMark/>
          </w:tcPr>
          <w:p w14:paraId="6C75501A" w14:textId="77777777" w:rsidR="00196C65" w:rsidRPr="00EA5FA7" w:rsidRDefault="00196C65" w:rsidP="00C64B03">
            <w:pPr>
              <w:pStyle w:val="TAL"/>
              <w:rPr>
                <w:rFonts w:cs="Arial"/>
              </w:rPr>
            </w:pPr>
            <w:r w:rsidRPr="00EA5FA7">
              <w:rPr>
                <w:rFonts w:cs="Arial"/>
              </w:rPr>
              <w:t>O</w:t>
            </w:r>
          </w:p>
        </w:tc>
        <w:tc>
          <w:tcPr>
            <w:tcW w:w="900" w:type="dxa"/>
            <w:tcBorders>
              <w:top w:val="single" w:sz="4" w:space="0" w:color="auto"/>
              <w:left w:val="single" w:sz="4" w:space="0" w:color="auto"/>
              <w:bottom w:val="single" w:sz="4" w:space="0" w:color="auto"/>
              <w:right w:val="single" w:sz="4" w:space="0" w:color="auto"/>
            </w:tcBorders>
          </w:tcPr>
          <w:p w14:paraId="6B8EF5F2" w14:textId="77777777" w:rsidR="00196C65" w:rsidRPr="00EA5FA7" w:rsidRDefault="00196C65" w:rsidP="00C64B03">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67E3288" w14:textId="77777777" w:rsidR="00196C65" w:rsidRPr="00EA5FA7" w:rsidRDefault="00196C65" w:rsidP="00C64B03">
            <w:pPr>
              <w:pStyle w:val="TAL"/>
            </w:pPr>
            <w:r w:rsidRPr="00EA5FA7">
              <w:t>OCTET STRING (SIZE (8))</w:t>
            </w:r>
          </w:p>
        </w:tc>
        <w:tc>
          <w:tcPr>
            <w:tcW w:w="2160" w:type="dxa"/>
            <w:tcBorders>
              <w:top w:val="single" w:sz="4" w:space="0" w:color="auto"/>
              <w:left w:val="single" w:sz="4" w:space="0" w:color="auto"/>
              <w:bottom w:val="single" w:sz="4" w:space="0" w:color="auto"/>
              <w:right w:val="single" w:sz="4" w:space="0" w:color="auto"/>
            </w:tcBorders>
          </w:tcPr>
          <w:p w14:paraId="126581B9" w14:textId="77777777" w:rsidR="00196C65" w:rsidRPr="00EA5FA7" w:rsidRDefault="00196C65" w:rsidP="00C64B03">
            <w:pPr>
              <w:pStyle w:val="TAL"/>
              <w:rPr>
                <w:i/>
              </w:rPr>
            </w:pPr>
          </w:p>
        </w:tc>
        <w:tc>
          <w:tcPr>
            <w:tcW w:w="1080" w:type="dxa"/>
            <w:tcBorders>
              <w:top w:val="single" w:sz="4" w:space="0" w:color="auto"/>
              <w:left w:val="single" w:sz="4" w:space="0" w:color="auto"/>
              <w:bottom w:val="single" w:sz="4" w:space="0" w:color="auto"/>
              <w:right w:val="single" w:sz="4" w:space="0" w:color="auto"/>
            </w:tcBorders>
            <w:hideMark/>
          </w:tcPr>
          <w:p w14:paraId="5B2E426A"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hideMark/>
          </w:tcPr>
          <w:p w14:paraId="18B6BCCB" w14:textId="77777777" w:rsidR="00196C65" w:rsidRPr="00EA5FA7" w:rsidRDefault="00196C65" w:rsidP="00C64B03">
            <w:pPr>
              <w:pStyle w:val="TAC"/>
            </w:pPr>
            <w:r w:rsidRPr="00EA5FA7">
              <w:t>ignore</w:t>
            </w:r>
          </w:p>
        </w:tc>
      </w:tr>
      <w:tr w:rsidR="00196C65" w:rsidRPr="00EA5FA7" w14:paraId="41D06CE8" w14:textId="77777777" w:rsidTr="00C64B03">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76F80059" w14:textId="77777777" w:rsidR="00196C65" w:rsidRPr="00EA5FA7" w:rsidRDefault="00196C65" w:rsidP="00C64B03">
            <w:pPr>
              <w:pStyle w:val="TAL"/>
              <w:rPr>
                <w:rFonts w:eastAsia="Batang" w:cs="Arial"/>
                <w:bCs/>
              </w:rPr>
            </w:pPr>
            <w:r w:rsidRPr="00EA5FA7">
              <w:rPr>
                <w:rFonts w:eastAsia="Batang"/>
                <w:bCs/>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233244C7" w14:textId="77777777" w:rsidR="00196C65" w:rsidRPr="00EA5FA7" w:rsidRDefault="00196C65" w:rsidP="00C64B03">
            <w:pPr>
              <w:pStyle w:val="TAL"/>
              <w:rPr>
                <w:rFonts w:cs="Arial"/>
              </w:rPr>
            </w:pPr>
            <w:r w:rsidRPr="00EA5FA7">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A85563D" w14:textId="77777777" w:rsidR="00196C65" w:rsidRPr="00EA5FA7" w:rsidRDefault="00196C65" w:rsidP="00C64B03">
            <w:pPr>
              <w:pStyle w:val="TAL"/>
              <w:rPr>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484A5B18" w14:textId="77777777" w:rsidR="00196C65" w:rsidRPr="00EA5FA7" w:rsidRDefault="00196C65" w:rsidP="00C64B03">
            <w:pPr>
              <w:pStyle w:val="TAL"/>
            </w:pPr>
            <w:r w:rsidRPr="00EA5FA7">
              <w:t>9.3.1.6</w:t>
            </w:r>
          </w:p>
        </w:tc>
        <w:tc>
          <w:tcPr>
            <w:tcW w:w="2160" w:type="dxa"/>
            <w:tcBorders>
              <w:top w:val="single" w:sz="4" w:space="0" w:color="auto"/>
              <w:left w:val="single" w:sz="4" w:space="0" w:color="auto"/>
              <w:bottom w:val="single" w:sz="4" w:space="0" w:color="auto"/>
              <w:right w:val="single" w:sz="4" w:space="0" w:color="auto"/>
            </w:tcBorders>
          </w:tcPr>
          <w:p w14:paraId="67958800" w14:textId="77777777" w:rsidR="00196C65" w:rsidRPr="00EA5FA7" w:rsidRDefault="00196C65" w:rsidP="00C64B03">
            <w:pPr>
              <w:pStyle w:val="TAL"/>
              <w:rPr>
                <w:i/>
              </w:rPr>
            </w:pPr>
            <w:r w:rsidRPr="00EA5FA7">
              <w:t xml:space="preserve">Includes the </w:t>
            </w:r>
            <w:r w:rsidRPr="00EA5FA7">
              <w:rPr>
                <w:i/>
                <w:iCs/>
              </w:rPr>
              <w:t>UL-DCCH-Message</w:t>
            </w:r>
            <w:r w:rsidRPr="00EA5FA7">
              <w:t xml:space="preserve"> IE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6E8F517F" w14:textId="77777777" w:rsidR="00196C65" w:rsidRPr="00EA5FA7" w:rsidRDefault="00196C65" w:rsidP="00C64B03">
            <w:pPr>
              <w:pStyle w:val="TAC"/>
            </w:pPr>
            <w:r w:rsidRPr="00EA5FA7">
              <w:t>YES</w:t>
            </w:r>
          </w:p>
        </w:tc>
        <w:tc>
          <w:tcPr>
            <w:tcW w:w="1197" w:type="dxa"/>
            <w:tcBorders>
              <w:top w:val="single" w:sz="4" w:space="0" w:color="auto"/>
              <w:left w:val="single" w:sz="4" w:space="0" w:color="auto"/>
              <w:bottom w:val="single" w:sz="4" w:space="0" w:color="auto"/>
              <w:right w:val="single" w:sz="4" w:space="0" w:color="auto"/>
            </w:tcBorders>
          </w:tcPr>
          <w:p w14:paraId="0B366BC0" w14:textId="77777777" w:rsidR="00196C65" w:rsidRPr="00EA5FA7" w:rsidRDefault="00196C65" w:rsidP="00C64B03">
            <w:pPr>
              <w:pStyle w:val="TAC"/>
            </w:pPr>
            <w:r w:rsidRPr="00EA5FA7">
              <w:t>ignore</w:t>
            </w:r>
          </w:p>
        </w:tc>
      </w:tr>
      <w:tr w:rsidR="00196C65" w:rsidRPr="00EA5FA7" w14:paraId="5B40F3BF" w14:textId="77777777" w:rsidTr="00C64B03">
        <w:tblPrEx>
          <w:tblLook w:val="04A0" w:firstRow="1" w:lastRow="0" w:firstColumn="1" w:lastColumn="0" w:noHBand="0" w:noVBand="1"/>
        </w:tblPrEx>
        <w:trPr>
          <w:ins w:id="257" w:author="Huawei" w:date="2021-10-08T18:39:00Z"/>
        </w:trPr>
        <w:tc>
          <w:tcPr>
            <w:tcW w:w="2518" w:type="dxa"/>
            <w:tcBorders>
              <w:top w:val="single" w:sz="4" w:space="0" w:color="auto"/>
              <w:left w:val="single" w:sz="4" w:space="0" w:color="auto"/>
              <w:bottom w:val="single" w:sz="4" w:space="0" w:color="auto"/>
              <w:right w:val="single" w:sz="4" w:space="0" w:color="auto"/>
            </w:tcBorders>
          </w:tcPr>
          <w:p w14:paraId="73EED70C" w14:textId="77777777" w:rsidR="00196C65" w:rsidRPr="00EA5FA7" w:rsidRDefault="00196C65" w:rsidP="00C64B03">
            <w:pPr>
              <w:pStyle w:val="TAL"/>
              <w:rPr>
                <w:ins w:id="258" w:author="Huawei" w:date="2021-10-08T18:39:00Z"/>
                <w:rFonts w:eastAsia="Batang"/>
                <w:bCs/>
              </w:rPr>
            </w:pPr>
            <w:ins w:id="259" w:author="Huawei" w:date="2021-10-08T18:39:00Z">
              <w:r>
                <w:t>SDT Indication</w:t>
              </w:r>
            </w:ins>
          </w:p>
        </w:tc>
        <w:tc>
          <w:tcPr>
            <w:tcW w:w="1190" w:type="dxa"/>
            <w:tcBorders>
              <w:top w:val="single" w:sz="4" w:space="0" w:color="auto"/>
              <w:left w:val="single" w:sz="4" w:space="0" w:color="auto"/>
              <w:bottom w:val="single" w:sz="4" w:space="0" w:color="auto"/>
              <w:right w:val="single" w:sz="4" w:space="0" w:color="auto"/>
            </w:tcBorders>
          </w:tcPr>
          <w:p w14:paraId="2CBCCE3D" w14:textId="77777777" w:rsidR="00196C65" w:rsidRPr="00EA5FA7" w:rsidRDefault="00196C65" w:rsidP="00C64B03">
            <w:pPr>
              <w:pStyle w:val="TAL"/>
              <w:rPr>
                <w:ins w:id="260" w:author="Huawei" w:date="2021-10-08T18:39:00Z"/>
                <w:lang w:eastAsia="zh-CN"/>
              </w:rPr>
            </w:pPr>
            <w:ins w:id="261" w:author="Huawei" w:date="2021-10-08T18:39:00Z">
              <w:r>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240BCC5" w14:textId="77777777" w:rsidR="00196C65" w:rsidRPr="00EA5FA7" w:rsidRDefault="00196C65" w:rsidP="00C64B03">
            <w:pPr>
              <w:pStyle w:val="TAL"/>
              <w:rPr>
                <w:ins w:id="262" w:author="Huawei" w:date="2021-10-08T18:39:00Z"/>
                <w:rFonts w:eastAsia="Yu Mincho"/>
                <w:lang w:eastAsia="ja-JP"/>
              </w:rPr>
            </w:pPr>
          </w:p>
        </w:tc>
        <w:tc>
          <w:tcPr>
            <w:tcW w:w="1440" w:type="dxa"/>
            <w:tcBorders>
              <w:top w:val="single" w:sz="4" w:space="0" w:color="auto"/>
              <w:left w:val="single" w:sz="4" w:space="0" w:color="auto"/>
              <w:bottom w:val="single" w:sz="4" w:space="0" w:color="auto"/>
              <w:right w:val="single" w:sz="4" w:space="0" w:color="auto"/>
            </w:tcBorders>
          </w:tcPr>
          <w:p w14:paraId="6896BDC3" w14:textId="49074834" w:rsidR="00196C65" w:rsidRPr="00EA5FA7" w:rsidRDefault="00196C65" w:rsidP="005720E7">
            <w:pPr>
              <w:pStyle w:val="TAL"/>
              <w:rPr>
                <w:ins w:id="263" w:author="Huawei" w:date="2021-10-08T18:39:00Z"/>
              </w:rPr>
            </w:pPr>
            <w:ins w:id="264" w:author="Huawei" w:date="2021-10-08T18:39:00Z">
              <w:r w:rsidRPr="00900244">
                <w:rPr>
                  <w:rFonts w:cs="Arial"/>
                  <w:szCs w:val="18"/>
                  <w:lang w:eastAsia="ja-JP"/>
                </w:rPr>
                <w:t>ENUMERATED</w:t>
              </w:r>
            </w:ins>
            <w:ins w:id="265" w:author="Huawei" w:date="2021-10-13T23:23:00Z">
              <w:r w:rsidR="005720E7">
                <w:rPr>
                  <w:rFonts w:cs="Arial"/>
                  <w:szCs w:val="18"/>
                  <w:lang w:eastAsia="ja-JP"/>
                </w:rPr>
                <w:t xml:space="preserve"> </w:t>
              </w:r>
            </w:ins>
            <w:ins w:id="266" w:author="Huawei" w:date="2021-10-08T18:39:00Z">
              <w:r w:rsidRPr="00900244">
                <w:rPr>
                  <w:rFonts w:cs="Arial"/>
                  <w:szCs w:val="18"/>
                  <w:lang w:eastAsia="ja-JP"/>
                </w:rPr>
                <w:t>(</w:t>
              </w:r>
            </w:ins>
            <w:ins w:id="267" w:author="Huawei" w:date="2021-10-13T23:23:00Z">
              <w:r w:rsidR="005720E7">
                <w:rPr>
                  <w:rFonts w:cs="Arial"/>
                  <w:szCs w:val="18"/>
                  <w:lang w:eastAsia="ja-JP"/>
                </w:rPr>
                <w:t>true</w:t>
              </w:r>
            </w:ins>
            <w:ins w:id="268" w:author="Huawei" w:date="2021-10-08T18:39:00Z">
              <w:r w:rsidRPr="00900244">
                <w:rPr>
                  <w:rFonts w:cs="Arial"/>
                  <w:szCs w:val="18"/>
                  <w:lang w:eastAsia="ja-JP"/>
                </w:rPr>
                <w:t>,</w:t>
              </w:r>
            </w:ins>
            <w:ins w:id="269" w:author="Huawei" w:date="2021-10-13T23:23:00Z">
              <w:r w:rsidR="005720E7">
                <w:rPr>
                  <w:rFonts w:cs="Arial"/>
                  <w:szCs w:val="18"/>
                  <w:lang w:eastAsia="ja-JP"/>
                </w:rPr>
                <w:t xml:space="preserve"> </w:t>
              </w:r>
            </w:ins>
            <w:ins w:id="270" w:author="Huawei" w:date="2021-10-08T18:39:00Z">
              <w:r w:rsidRPr="00900244">
                <w:rPr>
                  <w:rFonts w:cs="Arial"/>
                  <w:szCs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9FAC6C4" w14:textId="77777777" w:rsidR="00196C65" w:rsidRPr="00EA5FA7" w:rsidRDefault="00196C65" w:rsidP="00C64B03">
            <w:pPr>
              <w:pStyle w:val="TAL"/>
              <w:rPr>
                <w:ins w:id="271" w:author="Huawei" w:date="2021-10-08T18:39:00Z"/>
              </w:rPr>
            </w:pPr>
            <w:ins w:id="272" w:author="Huawei" w:date="2021-10-08T18:39:00Z">
              <w:r w:rsidRPr="00EA5FA7">
                <w:rPr>
                  <w:rFonts w:cs="Arial"/>
                  <w:szCs w:val="18"/>
                </w:rPr>
                <w:t xml:space="preserve">Indicates whether </w:t>
              </w:r>
              <w:r>
                <w:rPr>
                  <w:rFonts w:cs="Arial"/>
                  <w:szCs w:val="18"/>
                </w:rPr>
                <w:t xml:space="preserve">SDT </w:t>
              </w:r>
            </w:ins>
            <w:ins w:id="273" w:author="Huawei" w:date="2021-10-08T18:40:00Z">
              <w:r>
                <w:rPr>
                  <w:rFonts w:cs="Arial"/>
                  <w:szCs w:val="18"/>
                </w:rPr>
                <w:t>is triggered by UE</w:t>
              </w:r>
            </w:ins>
            <w:ins w:id="274" w:author="Huawei" w:date="2021-10-08T18:39:00Z">
              <w:r w:rsidRPr="00EA5FA7">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24A840BF" w14:textId="77777777" w:rsidR="00196C65" w:rsidRPr="00EA5FA7" w:rsidRDefault="00196C65" w:rsidP="00C64B03">
            <w:pPr>
              <w:pStyle w:val="TAC"/>
              <w:rPr>
                <w:ins w:id="275" w:author="Huawei" w:date="2021-10-08T18:39:00Z"/>
              </w:rPr>
            </w:pPr>
            <w:ins w:id="276" w:author="Huawei" w:date="2021-10-08T18:39:00Z">
              <w:r w:rsidRPr="00263662">
                <w:rPr>
                  <w:lang w:eastAsia="ja-JP"/>
                </w:rPr>
                <w:t>YES</w:t>
              </w:r>
            </w:ins>
          </w:p>
        </w:tc>
        <w:tc>
          <w:tcPr>
            <w:tcW w:w="1197" w:type="dxa"/>
            <w:tcBorders>
              <w:top w:val="single" w:sz="4" w:space="0" w:color="auto"/>
              <w:left w:val="single" w:sz="4" w:space="0" w:color="auto"/>
              <w:bottom w:val="single" w:sz="4" w:space="0" w:color="auto"/>
              <w:right w:val="single" w:sz="4" w:space="0" w:color="auto"/>
            </w:tcBorders>
          </w:tcPr>
          <w:p w14:paraId="65C89675" w14:textId="77777777" w:rsidR="00196C65" w:rsidRPr="00EA5FA7" w:rsidRDefault="00196C65" w:rsidP="00C64B03">
            <w:pPr>
              <w:pStyle w:val="TAC"/>
              <w:rPr>
                <w:ins w:id="277" w:author="Huawei" w:date="2021-10-08T18:39:00Z"/>
              </w:rPr>
            </w:pPr>
            <w:ins w:id="278" w:author="Huawei" w:date="2021-10-08T18:39:00Z">
              <w:r w:rsidRPr="00263662">
                <w:rPr>
                  <w:lang w:eastAsia="ja-JP"/>
                </w:rPr>
                <w:t>ignore</w:t>
              </w:r>
            </w:ins>
          </w:p>
        </w:tc>
      </w:tr>
    </w:tbl>
    <w:p w14:paraId="65D3E025" w14:textId="77777777" w:rsidR="00196C65" w:rsidRPr="00EA5FA7" w:rsidRDefault="00196C65" w:rsidP="00196C65">
      <w:pPr>
        <w:keepNext/>
      </w:pPr>
    </w:p>
    <w:p w14:paraId="0C4ACBA7" w14:textId="65CB4DF3" w:rsidR="002A7758" w:rsidRPr="007D3E81" w:rsidRDefault="002A7758" w:rsidP="002A7758">
      <w:pPr>
        <w:pStyle w:val="10"/>
        <w:rPr>
          <w:lang w:eastAsia="zh-CN"/>
        </w:rPr>
      </w:pPr>
      <w:r>
        <w:rPr>
          <w:lang w:eastAsia="zh-CN"/>
        </w:rPr>
        <w:t>6. TP to TS 38.401 BL CR</w:t>
      </w:r>
    </w:p>
    <w:p w14:paraId="298A3F45" w14:textId="77777777" w:rsidR="00081905" w:rsidRPr="00B8401F" w:rsidRDefault="00081905" w:rsidP="00081905">
      <w:pPr>
        <w:pStyle w:val="3"/>
        <w:rPr>
          <w:ins w:id="279" w:author="Huawei" w:date="2021-10-14T14:31:00Z"/>
          <w:lang w:eastAsia="zh-CN"/>
        </w:rPr>
      </w:pPr>
      <w:ins w:id="280" w:author="Huawei" w:date="2021-10-14T14:31:00Z">
        <w:r>
          <w:t>8.9.x</w:t>
        </w:r>
        <w:r w:rsidRPr="00B8401F">
          <w:tab/>
        </w:r>
        <w:r>
          <w:t>Small data transmission</w:t>
        </w:r>
      </w:ins>
    </w:p>
    <w:p w14:paraId="37A9F124" w14:textId="77777777" w:rsidR="00081905" w:rsidRPr="00B8401F" w:rsidRDefault="00081905" w:rsidP="00081905">
      <w:pPr>
        <w:rPr>
          <w:ins w:id="281" w:author="Huawei" w:date="2021-10-14T14:31:00Z"/>
          <w:b/>
        </w:rPr>
      </w:pPr>
      <w:ins w:id="282" w:author="Huawei" w:date="2021-10-14T14:31:00Z">
        <w:r w:rsidRPr="00B8401F">
          <w:t xml:space="preserve">The procedure for </w:t>
        </w:r>
        <w:r>
          <w:t>supporting</w:t>
        </w:r>
        <w:r w:rsidRPr="00B8401F">
          <w:t xml:space="preserve"> the </w:t>
        </w:r>
        <w:r>
          <w:t>small data transmission in</w:t>
        </w:r>
        <w:r w:rsidRPr="00B8401F">
          <w:t xml:space="preserve"> RRC-inactive is shown in Figure 8.9.</w:t>
        </w:r>
        <w:r>
          <w:t>x.</w:t>
        </w:r>
        <w:r w:rsidRPr="00B8401F">
          <w:t>-1.</w:t>
        </w:r>
      </w:ins>
    </w:p>
    <w:p w14:paraId="0D94B8F7" w14:textId="77777777" w:rsidR="00081905" w:rsidRPr="00B8401F" w:rsidRDefault="00081905" w:rsidP="00081905">
      <w:pPr>
        <w:pStyle w:val="TH"/>
        <w:rPr>
          <w:ins w:id="283" w:author="Huawei" w:date="2021-10-14T14:31:00Z"/>
        </w:rPr>
      </w:pPr>
      <w:ins w:id="284" w:author="Huawei" w:date="2021-10-14T14:31:00Z">
        <w:r>
          <w:object w:dxaOrig="14550" w:dyaOrig="4710" w14:anchorId="2B16ECE1">
            <v:shape id="_x0000_i1030" type="#_x0000_t75" style="width:427.25pt;height:137.9pt" o:ole="">
              <v:imagedata r:id="rId18" o:title=""/>
            </v:shape>
            <o:OLEObject Type="Embed" ProgID="Mscgen.Chart" ShapeID="_x0000_i1030" DrawAspect="Content" ObjectID="_1696345901" r:id="rId19"/>
          </w:object>
        </w:r>
      </w:ins>
    </w:p>
    <w:p w14:paraId="1D8888C4" w14:textId="77777777" w:rsidR="00081905" w:rsidRPr="00B8401F" w:rsidRDefault="00081905" w:rsidP="00081905">
      <w:pPr>
        <w:pStyle w:val="TF"/>
        <w:rPr>
          <w:ins w:id="285" w:author="Huawei" w:date="2021-10-14T14:31:00Z"/>
        </w:rPr>
      </w:pPr>
      <w:ins w:id="286" w:author="Huawei" w:date="2021-10-14T14:31:00Z">
        <w:r w:rsidRPr="00B8401F">
          <w:t>Figure 8.9.</w:t>
        </w:r>
        <w:r>
          <w:t>x</w:t>
        </w:r>
        <w:r w:rsidRPr="00B8401F">
          <w:t xml:space="preserve">-1: </w:t>
        </w:r>
        <w:r>
          <w:t xml:space="preserve">small data transmission in </w:t>
        </w:r>
        <w:r w:rsidRPr="00B8401F">
          <w:t xml:space="preserve">RRC Inactive </w:t>
        </w:r>
        <w:r>
          <w:t>state</w:t>
        </w:r>
        <w:r w:rsidRPr="00B8401F">
          <w:t xml:space="preserve">. </w:t>
        </w:r>
      </w:ins>
    </w:p>
    <w:p w14:paraId="19F3810D" w14:textId="77777777" w:rsidR="00081905" w:rsidRPr="00B8401F" w:rsidRDefault="00081905" w:rsidP="00081905">
      <w:pPr>
        <w:pStyle w:val="B1"/>
        <w:rPr>
          <w:ins w:id="287" w:author="Huawei" w:date="2021-10-14T14:31:00Z"/>
        </w:rPr>
      </w:pPr>
      <w:ins w:id="288" w:author="Huawei" w:date="2021-10-14T14:31:00Z">
        <w:r>
          <w:t>1</w:t>
        </w:r>
        <w:r w:rsidRPr="00B8401F">
          <w:t>.</w:t>
        </w:r>
        <w:r w:rsidRPr="00B8401F">
          <w:tab/>
          <w:t xml:space="preserve">The UE sends </w:t>
        </w:r>
        <w:r w:rsidRPr="00B8401F">
          <w:rPr>
            <w:i/>
          </w:rPr>
          <w:t>RRCResumeRequest</w:t>
        </w:r>
        <w:r w:rsidRPr="00B8401F">
          <w:t xml:space="preserve"> message </w:t>
        </w:r>
        <w:r>
          <w:t>and small data</w:t>
        </w:r>
        <w:r w:rsidRPr="00B8401F">
          <w:t>.</w:t>
        </w:r>
      </w:ins>
    </w:p>
    <w:p w14:paraId="2DAA8BE4" w14:textId="77777777" w:rsidR="00081905" w:rsidRDefault="00081905" w:rsidP="00081905">
      <w:pPr>
        <w:pStyle w:val="B1"/>
        <w:rPr>
          <w:ins w:id="289" w:author="Huawei" w:date="2021-10-14T14:31:00Z"/>
        </w:rPr>
      </w:pPr>
      <w:ins w:id="290" w:author="Huawei" w:date="2021-10-14T14:31:00Z">
        <w:r>
          <w:t>2</w:t>
        </w:r>
        <w:r w:rsidRPr="00B8401F">
          <w:t>.</w:t>
        </w:r>
        <w:r w:rsidRPr="00B8401F">
          <w:tab/>
          <w:t xml:space="preserve">The gNB-DU </w:t>
        </w:r>
        <w:r>
          <w:t>buffer the small data.</w:t>
        </w:r>
      </w:ins>
    </w:p>
    <w:p w14:paraId="02C57E34" w14:textId="77777777" w:rsidR="00081905" w:rsidRPr="00B8401F" w:rsidRDefault="00081905" w:rsidP="00081905">
      <w:pPr>
        <w:pStyle w:val="B1"/>
        <w:rPr>
          <w:ins w:id="291" w:author="Huawei" w:date="2021-10-14T14:31:00Z"/>
        </w:rPr>
      </w:pPr>
      <w:ins w:id="292" w:author="Huawei" w:date="2021-10-14T14:31:00Z">
        <w:r>
          <w:t>3.</w:t>
        </w:r>
        <w:r>
          <w:tab/>
          <w:t xml:space="preserve">The gNB-DU </w:t>
        </w:r>
        <w:r w:rsidRPr="00B8401F">
          <w:t>sends the INITIAL UL RRC MESSAGE T</w:t>
        </w:r>
        <w:r>
          <w:t>RANSFER message to the gNB-CU-CP, provides indication of SDT access and the related assistance information</w:t>
        </w:r>
        <w:r w:rsidRPr="00B8401F">
          <w:t>.</w:t>
        </w:r>
      </w:ins>
    </w:p>
    <w:p w14:paraId="6D87323B" w14:textId="77777777" w:rsidR="00081905" w:rsidRPr="00B8401F" w:rsidRDefault="00081905" w:rsidP="00081905">
      <w:pPr>
        <w:pStyle w:val="B1"/>
        <w:rPr>
          <w:ins w:id="293" w:author="Huawei" w:date="2021-10-14T14:31:00Z"/>
        </w:rPr>
      </w:pPr>
      <w:ins w:id="294" w:author="Huawei" w:date="2021-10-14T14:31:00Z">
        <w:r>
          <w:t>4</w:t>
        </w:r>
        <w:r w:rsidRPr="00B8401F">
          <w:t>.</w:t>
        </w:r>
        <w:r w:rsidRPr="00B8401F">
          <w:tab/>
          <w:t xml:space="preserve">The gNB-CU-CP </w:t>
        </w:r>
        <w:r>
          <w:t xml:space="preserve">verifies the UE, and </w:t>
        </w:r>
        <w:r w:rsidRPr="00B8401F">
          <w:t xml:space="preserve">sends UE CONTEXT SETUP REQUEST message including the </w:t>
        </w:r>
        <w:r w:rsidRPr="00772BEE">
          <w:t xml:space="preserve">stored F1 UL TEIDs </w:t>
        </w:r>
        <w:r w:rsidRPr="00AF10FB">
          <w:t>to the gNB-DU.</w:t>
        </w:r>
      </w:ins>
    </w:p>
    <w:p w14:paraId="769EFB1E" w14:textId="77777777" w:rsidR="00081905" w:rsidRPr="00B8401F" w:rsidRDefault="00081905" w:rsidP="00081905">
      <w:pPr>
        <w:pStyle w:val="B1"/>
        <w:rPr>
          <w:ins w:id="295" w:author="Huawei" w:date="2021-10-14T14:31:00Z"/>
        </w:rPr>
      </w:pPr>
      <w:ins w:id="296" w:author="Huawei" w:date="2021-10-14T14:31:00Z">
        <w:r>
          <w:t>5</w:t>
        </w:r>
        <w:r w:rsidRPr="00B8401F">
          <w:t>.</w:t>
        </w:r>
        <w:r w:rsidRPr="00B8401F">
          <w:tab/>
          <w:t xml:space="preserve">The gNB-DU responds with the UE CONTEXT SETUP RESPONSE message including the F1 DL TEIDs allocated for the </w:t>
        </w:r>
        <w:r>
          <w:t xml:space="preserve">SDT </w:t>
        </w:r>
        <w:r w:rsidRPr="00B8401F">
          <w:t>DRBs.</w:t>
        </w:r>
      </w:ins>
    </w:p>
    <w:p w14:paraId="4C149E37" w14:textId="77777777" w:rsidR="00081905" w:rsidRPr="00B8401F" w:rsidRDefault="00081905" w:rsidP="00081905">
      <w:pPr>
        <w:pStyle w:val="B1"/>
        <w:rPr>
          <w:ins w:id="297" w:author="Huawei" w:date="2021-10-14T14:31:00Z"/>
        </w:rPr>
      </w:pPr>
      <w:ins w:id="298" w:author="Huawei" w:date="2021-10-14T14:31:00Z">
        <w:r>
          <w:t>6</w:t>
        </w:r>
        <w:r w:rsidRPr="00B8401F">
          <w:t>.</w:t>
        </w:r>
        <w:r w:rsidRPr="00B8401F">
          <w:tab/>
          <w:t>The gNB-CU-CP sends BEARER CONTEXT MODIFICATION REQUEST message with</w:t>
        </w:r>
        <w:r w:rsidRPr="006B6233">
          <w:t xml:space="preserve"> </w:t>
        </w:r>
        <w:r w:rsidRPr="00B8401F">
          <w:t xml:space="preserve">a RRC Resume indication, which indicates that the UE is resuming from RRC-inactive state. The gNB-CU-CP also includes the F1 </w:t>
        </w:r>
        <w:r w:rsidRPr="00133F77">
          <w:t>DL</w:t>
        </w:r>
        <w:r w:rsidRPr="00B8401F">
          <w:t xml:space="preserve"> TEIDs received from the gNB-DU in </w:t>
        </w:r>
        <w:r>
          <w:t>step 5</w:t>
        </w:r>
        <w:r w:rsidRPr="00B8401F">
          <w:t>.</w:t>
        </w:r>
      </w:ins>
    </w:p>
    <w:p w14:paraId="20A0B1B5" w14:textId="6CC07EA1" w:rsidR="00196C65" w:rsidRPr="00512166" w:rsidRDefault="00081905" w:rsidP="001332E1">
      <w:pPr>
        <w:pStyle w:val="B1"/>
        <w:rPr>
          <w:rFonts w:eastAsiaTheme="minorEastAsia"/>
          <w:lang w:eastAsia="zh-CN"/>
        </w:rPr>
      </w:pPr>
      <w:ins w:id="299" w:author="Huawei" w:date="2021-10-14T14:31:00Z">
        <w:r>
          <w:t>7</w:t>
        </w:r>
        <w:r w:rsidRPr="00B8401F">
          <w:t>.</w:t>
        </w:r>
        <w:r w:rsidRPr="00B8401F">
          <w:tab/>
          <w:t>The gNB-CU-UP responds with the</w:t>
        </w:r>
        <w:r>
          <w:t xml:space="preserve"> </w:t>
        </w:r>
        <w:r w:rsidRPr="00B8401F">
          <w:t>BEARER CONTEXT MODIFICATION RESPONSE message.</w:t>
        </w:r>
      </w:ins>
    </w:p>
    <w:sectPr w:rsidR="00196C65" w:rsidRPr="00512166">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9B815" w14:textId="77777777" w:rsidR="00AF0699" w:rsidRDefault="00AF0699">
      <w:r>
        <w:separator/>
      </w:r>
    </w:p>
  </w:endnote>
  <w:endnote w:type="continuationSeparator" w:id="0">
    <w:p w14:paraId="08B22455" w14:textId="77777777" w:rsidR="00AF0699" w:rsidRDefault="00AF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ABDC9" w14:textId="77777777" w:rsidR="00FB5EEC" w:rsidRDefault="00FB5EE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6F8AE" w14:textId="77777777" w:rsidR="00AF0699" w:rsidRDefault="00AF0699">
      <w:r>
        <w:separator/>
      </w:r>
    </w:p>
  </w:footnote>
  <w:footnote w:type="continuationSeparator" w:id="0">
    <w:p w14:paraId="0E1C056B" w14:textId="77777777" w:rsidR="00AF0699" w:rsidRDefault="00AF0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42DA"/>
    <w:multiLevelType w:val="hybridMultilevel"/>
    <w:tmpl w:val="2FA65068"/>
    <w:lvl w:ilvl="0" w:tplc="F4365D7C">
      <w:start w:val="2"/>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554FAB"/>
    <w:multiLevelType w:val="hybridMultilevel"/>
    <w:tmpl w:val="2C6CAC70"/>
    <w:lvl w:ilvl="0" w:tplc="C4F46E0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9A26574"/>
    <w:multiLevelType w:val="hybridMultilevel"/>
    <w:tmpl w:val="40EAB612"/>
    <w:lvl w:ilvl="0" w:tplc="79F89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5E6317"/>
    <w:multiLevelType w:val="hybridMultilevel"/>
    <w:tmpl w:val="E11C8750"/>
    <w:lvl w:ilvl="0" w:tplc="120A8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4"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25"/>
  </w:num>
  <w:num w:numId="5">
    <w:abstractNumId w:val="21"/>
  </w:num>
  <w:num w:numId="6">
    <w:abstractNumId w:val="1"/>
  </w:num>
  <w:num w:numId="7">
    <w:abstractNumId w:val="6"/>
  </w:num>
  <w:num w:numId="8">
    <w:abstractNumId w:val="14"/>
  </w:num>
  <w:num w:numId="9">
    <w:abstractNumId w:val="16"/>
  </w:num>
  <w:num w:numId="10">
    <w:abstractNumId w:val="15"/>
  </w:num>
  <w:num w:numId="11">
    <w:abstractNumId w:val="12"/>
  </w:num>
  <w:num w:numId="12">
    <w:abstractNumId w:val="23"/>
  </w:num>
  <w:num w:numId="13">
    <w:abstractNumId w:val="7"/>
  </w:num>
  <w:num w:numId="14">
    <w:abstractNumId w:val="18"/>
  </w:num>
  <w:num w:numId="15">
    <w:abstractNumId w:val="22"/>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0"/>
  </w:num>
  <w:num w:numId="37">
    <w:abstractNumId w:val="20"/>
  </w:num>
  <w:num w:numId="38">
    <w:abstractNumId w:val="19"/>
  </w:num>
  <w:num w:numId="39">
    <w:abstractNumId w:val="17"/>
  </w:num>
  <w:num w:numId="40">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47D"/>
    <w:rsid w:val="00014D1E"/>
    <w:rsid w:val="00015330"/>
    <w:rsid w:val="0001565F"/>
    <w:rsid w:val="0001701A"/>
    <w:rsid w:val="00017C43"/>
    <w:rsid w:val="000205C0"/>
    <w:rsid w:val="00020BFF"/>
    <w:rsid w:val="000224E8"/>
    <w:rsid w:val="00022E4A"/>
    <w:rsid w:val="00023E5C"/>
    <w:rsid w:val="00024D7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F76"/>
    <w:rsid w:val="00057F83"/>
    <w:rsid w:val="00061B84"/>
    <w:rsid w:val="000622D3"/>
    <w:rsid w:val="00062A3B"/>
    <w:rsid w:val="00064173"/>
    <w:rsid w:val="000655EF"/>
    <w:rsid w:val="00070CDD"/>
    <w:rsid w:val="00072EDF"/>
    <w:rsid w:val="000737BB"/>
    <w:rsid w:val="00073C97"/>
    <w:rsid w:val="00075247"/>
    <w:rsid w:val="000769B6"/>
    <w:rsid w:val="00076E9F"/>
    <w:rsid w:val="00081905"/>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2E1"/>
    <w:rsid w:val="00135B09"/>
    <w:rsid w:val="00140232"/>
    <w:rsid w:val="0014087A"/>
    <w:rsid w:val="00141333"/>
    <w:rsid w:val="00141DD6"/>
    <w:rsid w:val="00144AA6"/>
    <w:rsid w:val="0014638D"/>
    <w:rsid w:val="0015093A"/>
    <w:rsid w:val="00150FD5"/>
    <w:rsid w:val="00152608"/>
    <w:rsid w:val="00153C24"/>
    <w:rsid w:val="00154BAF"/>
    <w:rsid w:val="001551A2"/>
    <w:rsid w:val="0015526C"/>
    <w:rsid w:val="00157372"/>
    <w:rsid w:val="0016006A"/>
    <w:rsid w:val="0016044E"/>
    <w:rsid w:val="00160DF5"/>
    <w:rsid w:val="00162474"/>
    <w:rsid w:val="001636D5"/>
    <w:rsid w:val="00163EEC"/>
    <w:rsid w:val="00164905"/>
    <w:rsid w:val="00165014"/>
    <w:rsid w:val="001679FD"/>
    <w:rsid w:val="0017100B"/>
    <w:rsid w:val="00171276"/>
    <w:rsid w:val="00171F68"/>
    <w:rsid w:val="00177369"/>
    <w:rsid w:val="001775C4"/>
    <w:rsid w:val="001778DC"/>
    <w:rsid w:val="00177ED9"/>
    <w:rsid w:val="0018017B"/>
    <w:rsid w:val="00181069"/>
    <w:rsid w:val="00184EF7"/>
    <w:rsid w:val="00185A40"/>
    <w:rsid w:val="001860A0"/>
    <w:rsid w:val="0019227A"/>
    <w:rsid w:val="00195650"/>
    <w:rsid w:val="00196C65"/>
    <w:rsid w:val="001977C8"/>
    <w:rsid w:val="00197C7B"/>
    <w:rsid w:val="001A1B88"/>
    <w:rsid w:val="001A1F92"/>
    <w:rsid w:val="001A2382"/>
    <w:rsid w:val="001A34F0"/>
    <w:rsid w:val="001A38C1"/>
    <w:rsid w:val="001A68F4"/>
    <w:rsid w:val="001A6CB0"/>
    <w:rsid w:val="001B0CBE"/>
    <w:rsid w:val="001B1D9D"/>
    <w:rsid w:val="001B1FB4"/>
    <w:rsid w:val="001B2FCB"/>
    <w:rsid w:val="001B3D7B"/>
    <w:rsid w:val="001B415E"/>
    <w:rsid w:val="001B511A"/>
    <w:rsid w:val="001B57B0"/>
    <w:rsid w:val="001B627C"/>
    <w:rsid w:val="001B6380"/>
    <w:rsid w:val="001B6CDE"/>
    <w:rsid w:val="001B7CA3"/>
    <w:rsid w:val="001C022C"/>
    <w:rsid w:val="001C111C"/>
    <w:rsid w:val="001C1982"/>
    <w:rsid w:val="001C2AB9"/>
    <w:rsid w:val="001C2DD3"/>
    <w:rsid w:val="001C4A8B"/>
    <w:rsid w:val="001C5F62"/>
    <w:rsid w:val="001C6466"/>
    <w:rsid w:val="001C6FB6"/>
    <w:rsid w:val="001D12DB"/>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C66"/>
    <w:rsid w:val="001E50E2"/>
    <w:rsid w:val="001E6065"/>
    <w:rsid w:val="001E7450"/>
    <w:rsid w:val="001E7D40"/>
    <w:rsid w:val="001F001A"/>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3DD"/>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A7758"/>
    <w:rsid w:val="002B1147"/>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A8E"/>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8C2"/>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94F"/>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8DB"/>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CD4"/>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B95"/>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5C2"/>
    <w:rsid w:val="004B23DC"/>
    <w:rsid w:val="004B2BE9"/>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D71A2"/>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3AB3"/>
    <w:rsid w:val="00504ABB"/>
    <w:rsid w:val="00504E75"/>
    <w:rsid w:val="005058E9"/>
    <w:rsid w:val="00506CEC"/>
    <w:rsid w:val="00510F75"/>
    <w:rsid w:val="00512166"/>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377"/>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0E7"/>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B66"/>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6AD"/>
    <w:rsid w:val="00615149"/>
    <w:rsid w:val="00615C80"/>
    <w:rsid w:val="00615EEE"/>
    <w:rsid w:val="006209D5"/>
    <w:rsid w:val="00620B0F"/>
    <w:rsid w:val="0062155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AE0"/>
    <w:rsid w:val="00634784"/>
    <w:rsid w:val="00634C72"/>
    <w:rsid w:val="00635D14"/>
    <w:rsid w:val="006407A8"/>
    <w:rsid w:val="00641134"/>
    <w:rsid w:val="006418C7"/>
    <w:rsid w:val="006429F8"/>
    <w:rsid w:val="006438A5"/>
    <w:rsid w:val="006439F7"/>
    <w:rsid w:val="00643D70"/>
    <w:rsid w:val="00643FDE"/>
    <w:rsid w:val="00644097"/>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30BD"/>
    <w:rsid w:val="006B3AF5"/>
    <w:rsid w:val="006B4EF4"/>
    <w:rsid w:val="006B5246"/>
    <w:rsid w:val="006B6D17"/>
    <w:rsid w:val="006C0703"/>
    <w:rsid w:val="006C09F2"/>
    <w:rsid w:val="006C0EE6"/>
    <w:rsid w:val="006C366D"/>
    <w:rsid w:val="006C3E60"/>
    <w:rsid w:val="006C73D1"/>
    <w:rsid w:val="006C76A0"/>
    <w:rsid w:val="006C7811"/>
    <w:rsid w:val="006D0082"/>
    <w:rsid w:val="006D059C"/>
    <w:rsid w:val="006D0D08"/>
    <w:rsid w:val="006D1E5C"/>
    <w:rsid w:val="006D3886"/>
    <w:rsid w:val="006D39AD"/>
    <w:rsid w:val="006D610E"/>
    <w:rsid w:val="006D6B98"/>
    <w:rsid w:val="006D6FC7"/>
    <w:rsid w:val="006E086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000"/>
    <w:rsid w:val="0074377F"/>
    <w:rsid w:val="00744523"/>
    <w:rsid w:val="007464A1"/>
    <w:rsid w:val="00746768"/>
    <w:rsid w:val="007468E1"/>
    <w:rsid w:val="00746DAC"/>
    <w:rsid w:val="00747237"/>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1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F61"/>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E8B"/>
    <w:rsid w:val="007F2759"/>
    <w:rsid w:val="007F4E74"/>
    <w:rsid w:val="007F749D"/>
    <w:rsid w:val="007F750E"/>
    <w:rsid w:val="007F7A8D"/>
    <w:rsid w:val="007F7ACC"/>
    <w:rsid w:val="00801B02"/>
    <w:rsid w:val="00804A7D"/>
    <w:rsid w:val="008067B9"/>
    <w:rsid w:val="00807E69"/>
    <w:rsid w:val="008119BA"/>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126"/>
    <w:rsid w:val="00863B3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E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EEE"/>
    <w:rsid w:val="008E5CF9"/>
    <w:rsid w:val="008E726F"/>
    <w:rsid w:val="008E79CD"/>
    <w:rsid w:val="008E7DBA"/>
    <w:rsid w:val="008F1DD5"/>
    <w:rsid w:val="008F2B18"/>
    <w:rsid w:val="008F2E09"/>
    <w:rsid w:val="008F2E96"/>
    <w:rsid w:val="008F316F"/>
    <w:rsid w:val="008F3493"/>
    <w:rsid w:val="008F3C0D"/>
    <w:rsid w:val="008F4441"/>
    <w:rsid w:val="008F5B85"/>
    <w:rsid w:val="008F6374"/>
    <w:rsid w:val="008F77B1"/>
    <w:rsid w:val="008F797E"/>
    <w:rsid w:val="008F7CD0"/>
    <w:rsid w:val="00900ECE"/>
    <w:rsid w:val="009029D6"/>
    <w:rsid w:val="009031F0"/>
    <w:rsid w:val="009035C5"/>
    <w:rsid w:val="00904758"/>
    <w:rsid w:val="00904CEF"/>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42C"/>
    <w:rsid w:val="00974045"/>
    <w:rsid w:val="0097454C"/>
    <w:rsid w:val="00974677"/>
    <w:rsid w:val="00974794"/>
    <w:rsid w:val="009749F3"/>
    <w:rsid w:val="00974FA3"/>
    <w:rsid w:val="0097538B"/>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AEE"/>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5CD9"/>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B3F"/>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1DA"/>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0699"/>
    <w:rsid w:val="00AF0722"/>
    <w:rsid w:val="00AF1890"/>
    <w:rsid w:val="00AF3473"/>
    <w:rsid w:val="00AF45CD"/>
    <w:rsid w:val="00AF4A07"/>
    <w:rsid w:val="00AF4E18"/>
    <w:rsid w:val="00AF7515"/>
    <w:rsid w:val="00B00341"/>
    <w:rsid w:val="00B010E3"/>
    <w:rsid w:val="00B039EC"/>
    <w:rsid w:val="00B041AF"/>
    <w:rsid w:val="00B05534"/>
    <w:rsid w:val="00B075E1"/>
    <w:rsid w:val="00B07ABB"/>
    <w:rsid w:val="00B07AD2"/>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9FE"/>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AEF"/>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1688"/>
    <w:rsid w:val="00BD279D"/>
    <w:rsid w:val="00BD36FB"/>
    <w:rsid w:val="00BD5AE8"/>
    <w:rsid w:val="00BD5E3C"/>
    <w:rsid w:val="00BD64F8"/>
    <w:rsid w:val="00BD76DE"/>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2863"/>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09D"/>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2D"/>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061"/>
    <w:rsid w:val="00CA48F6"/>
    <w:rsid w:val="00CA50A6"/>
    <w:rsid w:val="00CA5422"/>
    <w:rsid w:val="00CA7256"/>
    <w:rsid w:val="00CA7E34"/>
    <w:rsid w:val="00CB11E0"/>
    <w:rsid w:val="00CB20F5"/>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0BDC"/>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C5F"/>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648"/>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AA3"/>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309"/>
    <w:rsid w:val="00E232BC"/>
    <w:rsid w:val="00E234D2"/>
    <w:rsid w:val="00E23F3B"/>
    <w:rsid w:val="00E30D80"/>
    <w:rsid w:val="00E3131F"/>
    <w:rsid w:val="00E319C5"/>
    <w:rsid w:val="00E31B55"/>
    <w:rsid w:val="00E324CC"/>
    <w:rsid w:val="00E34407"/>
    <w:rsid w:val="00E3467F"/>
    <w:rsid w:val="00E413B8"/>
    <w:rsid w:val="00E41CD1"/>
    <w:rsid w:val="00E42AC9"/>
    <w:rsid w:val="00E4440F"/>
    <w:rsid w:val="00E448C5"/>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61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93E"/>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EC1"/>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34F"/>
    <w:rsid w:val="00FB3D40"/>
    <w:rsid w:val="00FB3FF4"/>
    <w:rsid w:val="00FB4E84"/>
    <w:rsid w:val="00FB575F"/>
    <w:rsid w:val="00FB5EEC"/>
    <w:rsid w:val="00FB7F73"/>
    <w:rsid w:val="00FC09B6"/>
    <w:rsid w:val="00FC283B"/>
    <w:rsid w:val="00FC29D1"/>
    <w:rsid w:val="00FC46CF"/>
    <w:rsid w:val="00FC4959"/>
    <w:rsid w:val="00FC4E0F"/>
    <w:rsid w:val="00FC4EA1"/>
    <w:rsid w:val="00FC4F55"/>
    <w:rsid w:val="00FC7619"/>
    <w:rsid w:val="00FC7ABA"/>
    <w:rsid w:val="00FD09D6"/>
    <w:rsid w:val="00FD26D4"/>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2F295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153C24"/>
    <w:pPr>
      <w:spacing w:after="0"/>
      <w:ind w:left="720"/>
      <w:contextualSpacing/>
    </w:pPr>
    <w:rPr>
      <w:rFonts w:eastAsia="Batang"/>
      <w:color w:val="000000"/>
      <w:sz w:val="24"/>
      <w:szCs w:val="24"/>
      <w:lang w:val="sv-SE" w:eastAsia="sv-SE"/>
    </w:rPr>
  </w:style>
  <w:style w:type="character" w:customStyle="1" w:styleId="B1Zchn">
    <w:name w:val="B1 Zchn"/>
    <w:rsid w:val="004B2BE9"/>
    <w:rPr>
      <w:rFonts w:eastAsia="Times New Roman"/>
    </w:rPr>
  </w:style>
  <w:style w:type="character" w:customStyle="1" w:styleId="TACChar">
    <w:name w:val="TAC Char"/>
    <w:link w:val="TAC"/>
    <w:qFormat/>
    <w:locked/>
    <w:rsid w:val="00196C65"/>
    <w:rPr>
      <w:rFonts w:ascii="Arial" w:eastAsia="Times New Roman" w:hAnsi="Arial"/>
      <w:sz w:val="18"/>
      <w:lang w:val="en-GB"/>
    </w:rPr>
  </w:style>
  <w:style w:type="character" w:customStyle="1" w:styleId="TAHChar">
    <w:name w:val="TAH Char"/>
    <w:link w:val="TAH"/>
    <w:qFormat/>
    <w:rsid w:val="00196C65"/>
    <w:rPr>
      <w:rFonts w:ascii="Arial" w:eastAsia="Times New Roman" w:hAnsi="Arial"/>
      <w:b/>
      <w:sz w:val="18"/>
      <w:lang w:val="en-GB"/>
    </w:rPr>
  </w:style>
  <w:style w:type="character" w:customStyle="1" w:styleId="3Char">
    <w:name w:val="标题 3 Char"/>
    <w:aliases w:val="Underrubrik2 Char,H3 Char"/>
    <w:link w:val="3"/>
    <w:rsid w:val="00196C65"/>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196C65"/>
    <w:rPr>
      <w:rFonts w:ascii="Arial" w:eastAsia="Times New Roman" w:hAnsi="Arial"/>
      <w:sz w:val="24"/>
      <w:lang w:val="en-GB"/>
    </w:rPr>
  </w:style>
  <w:style w:type="character" w:customStyle="1" w:styleId="TFChar">
    <w:name w:val="TF Char"/>
    <w:link w:val="TF"/>
    <w:qFormat/>
    <w:rsid w:val="00196C6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F00D1-A617-46F6-9646-2FBE8440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2021-10-19T01:27:00Z</dcterms:created>
  <dcterms:modified xsi:type="dcterms:W3CDTF">2021-10-21T10:22:00Z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(3)DwsvJ5TUphAholsxBGuOxye6v/6iCnURBifHISABjRpncCJ9POWI/ks1qfxjl5EXg/FXPJKB
P+Gp1WebizXF8bKywouGVk33TZKFyhdmB4GfV+tOAySKFt9QoryK4WAd0+i+ZiqsMYMV+jQA
CVboXIuNbUbYEVSxlgWmQQ9/UibkRbu3E4WnF3EWDugj3DnFHsNpfi7J3XMOu5ouy/ffrCPS
BSW/m5JtjJHFw6VKLv</vt:lpwstr>
  </property>
  <property fmtid="{D5CDD505-2E9C-101B-9397-08002B2CF9AE}" pid="17" name="_2015_ms_pID_7253431">
    <vt:lpwstr>yeiMfzI6ndi1pO+nf9voaVN9AeKXTwkDPS++Dgs1cfWNjvjCTCkauw
l6o8sk3O4OAL0KfKVcq7WFAIzIOgdX8lrks5W7ganTCs0JX7zDGjTaXoGQ7+43P0G/KMAX+A
oY79QWcndaEtZ8smQdu1fU+R+9LUS2c1NYTCy8qU73pFyKs7Ncgzd2m3hcmSk7PIwnNTxjqX
++YWdriJ8p8WbKAqRPRr+VC4M5rmNKNcM4A7</vt:lpwstr>
  </property>
  <property fmtid="{D5CDD505-2E9C-101B-9397-08002B2CF9AE}" pid="18" name="_2015_ms_pID_7253432">
    <vt:lpwstr>E8/mSShU45rYJJ/PbSvK9ug=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